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1D21E5DB"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8A1BAE">
        <w:rPr>
          <w:rFonts w:cs="Arial"/>
          <w:b/>
          <w:sz w:val="24"/>
          <w:szCs w:val="24"/>
        </w:rPr>
        <w:t>4-</w:t>
      </w:r>
      <w:r w:rsidR="00745200">
        <w:rPr>
          <w:rFonts w:cs="Arial"/>
          <w:b/>
          <w:sz w:val="24"/>
          <w:szCs w:val="24"/>
        </w:rPr>
        <w:t>e</w:t>
      </w:r>
      <w:r>
        <w:rPr>
          <w:rFonts w:cs="Arial"/>
          <w:b/>
          <w:sz w:val="24"/>
          <w:szCs w:val="24"/>
        </w:rPr>
        <w:tab/>
      </w:r>
      <w:r w:rsidR="00342BE6" w:rsidRPr="00342BE6">
        <w:rPr>
          <w:rFonts w:cs="Arial"/>
          <w:b/>
          <w:sz w:val="24"/>
          <w:szCs w:val="24"/>
        </w:rPr>
        <w:t>R4-200037</w:t>
      </w:r>
      <w:r w:rsidR="00342BE6">
        <w:rPr>
          <w:rFonts w:cs="Arial" w:hint="eastAsia"/>
          <w:b/>
          <w:sz w:val="24"/>
          <w:szCs w:val="24"/>
          <w:lang w:eastAsia="zh-CN"/>
        </w:rPr>
        <w:t>9</w:t>
      </w:r>
    </w:p>
    <w:p w14:paraId="14C4A607" w14:textId="54A9E612"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8A1BAE">
        <w:rPr>
          <w:rFonts w:cs="Arial"/>
          <w:b/>
          <w:sz w:val="24"/>
          <w:szCs w:val="24"/>
        </w:rPr>
        <w:t>2</w:t>
      </w:r>
      <w:r>
        <w:rPr>
          <w:rFonts w:cs="Arial"/>
          <w:b/>
          <w:sz w:val="24"/>
          <w:szCs w:val="24"/>
        </w:rPr>
        <w:t>4</w:t>
      </w:r>
      <w:r w:rsidR="006919C7">
        <w:rPr>
          <w:rFonts w:cs="Arial"/>
          <w:b/>
          <w:sz w:val="24"/>
          <w:szCs w:val="24"/>
        </w:rPr>
        <w:t xml:space="preserve"> </w:t>
      </w:r>
      <w:r w:rsidR="008A1BAE">
        <w:rPr>
          <w:rFonts w:cs="Arial"/>
          <w:b/>
          <w:sz w:val="24"/>
          <w:szCs w:val="24"/>
        </w:rPr>
        <w:t>Feb</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Pr>
          <w:rFonts w:cs="Arial"/>
          <w:b/>
          <w:sz w:val="24"/>
          <w:szCs w:val="24"/>
        </w:rPr>
        <w:t>6</w:t>
      </w:r>
      <w:r w:rsidR="008A1BAE">
        <w:rPr>
          <w:rFonts w:cs="Arial"/>
          <w:b/>
          <w:sz w:val="24"/>
          <w:szCs w:val="24"/>
        </w:rPr>
        <w:t xml:space="preserve"> Mar</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bookmarkStart w:id="1" w:name="_GoBack"/>
      <w:bookmarkEnd w:id="1"/>
    </w:p>
    <w:p w14:paraId="5B6A96A7" w14:textId="121D3D36"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A1BAE">
        <w:rPr>
          <w:sz w:val="22"/>
        </w:rPr>
        <w:t xml:space="preserve">Discussion on </w:t>
      </w:r>
      <w:r w:rsidR="000A5BC4">
        <w:rPr>
          <w:sz w:val="22"/>
        </w:rPr>
        <w:t>conditional PSCell addition/change</w:t>
      </w:r>
    </w:p>
    <w:p w14:paraId="23226DA5" w14:textId="09006B0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A1BAE">
        <w:rPr>
          <w:bCs/>
          <w:sz w:val="22"/>
        </w:rPr>
        <w:t>8</w:t>
      </w:r>
      <w:r w:rsidR="00347DB1" w:rsidRPr="00347DB1">
        <w:rPr>
          <w:bCs/>
          <w:sz w:val="22"/>
        </w:rPr>
        <w:t>.3.2.</w:t>
      </w:r>
      <w:r w:rsidR="00FB2F8A">
        <w:rPr>
          <w:bCs/>
          <w:sz w:val="22"/>
        </w:rPr>
        <w:t>3</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1"/>
      </w:pPr>
      <w:r>
        <w:t>1</w:t>
      </w:r>
      <w:r>
        <w:tab/>
        <w:t>Introduction</w:t>
      </w:r>
    </w:p>
    <w:p w14:paraId="7F41BD54" w14:textId="22F46AC4" w:rsidR="00547A0C" w:rsidRPr="00635383" w:rsidRDefault="004D02D8" w:rsidP="000B5E8E">
      <w:pPr>
        <w:rPr>
          <w:lang w:eastAsia="zh-CN"/>
        </w:rPr>
      </w:pPr>
      <w:r>
        <w:rPr>
          <w:rFonts w:hint="eastAsia"/>
          <w:lang w:eastAsia="zh-CN"/>
        </w:rPr>
        <w:t>C</w:t>
      </w:r>
      <w:r>
        <w:rPr>
          <w:lang w:eastAsia="zh-CN"/>
        </w:rPr>
        <w:t>onditional PSCell addition/change has been discussed in RAN4 for several meetings but with limited progress. The related objectives were somehow updated in the last RAN plenary. In this contribution, we provide discussion on how to define RRM requirement for this topic according to the last WID [1].</w:t>
      </w:r>
    </w:p>
    <w:p w14:paraId="791551E3" w14:textId="66B1E55E" w:rsidR="003B7888" w:rsidRDefault="003B7888" w:rsidP="003B7888">
      <w:pPr>
        <w:pStyle w:val="1"/>
      </w:pPr>
      <w:r>
        <w:t>2</w:t>
      </w:r>
      <w:r>
        <w:tab/>
      </w:r>
      <w:r w:rsidR="00207AB3">
        <w:t>Discussion</w:t>
      </w:r>
    </w:p>
    <w:p w14:paraId="68F5672C" w14:textId="1535933F" w:rsidR="00597859" w:rsidRDefault="006737D9" w:rsidP="005F7D9C">
      <w:pPr>
        <w:rPr>
          <w:lang w:val="en-US" w:eastAsia="zh-CN"/>
        </w:rPr>
      </w:pPr>
      <w:r>
        <w:rPr>
          <w:lang w:val="en-US" w:eastAsia="zh-CN"/>
        </w:rPr>
        <w:t>First of all, we would like to clarify the related scope. Here we duplicate the related objectives from [1]:</w:t>
      </w:r>
    </w:p>
    <w:tbl>
      <w:tblPr>
        <w:tblStyle w:val="af6"/>
        <w:tblW w:w="0" w:type="auto"/>
        <w:tblLook w:val="04A0" w:firstRow="1" w:lastRow="0" w:firstColumn="1" w:lastColumn="0" w:noHBand="0" w:noVBand="1"/>
      </w:tblPr>
      <w:tblGrid>
        <w:gridCol w:w="9629"/>
      </w:tblGrid>
      <w:tr w:rsidR="00F316DD" w14:paraId="181064AE" w14:textId="77777777" w:rsidTr="00F316DD">
        <w:tc>
          <w:tcPr>
            <w:tcW w:w="9629" w:type="dxa"/>
          </w:tcPr>
          <w:p w14:paraId="17017293" w14:textId="77777777" w:rsidR="00F316DD" w:rsidRDefault="00F316DD" w:rsidP="00F316DD">
            <w:pPr>
              <w:pStyle w:val="B1"/>
              <w:numPr>
                <w:ilvl w:val="0"/>
                <w:numId w:val="42"/>
              </w:numPr>
              <w:textAlignment w:val="auto"/>
              <w:rPr>
                <w:lang w:val="en-US" w:eastAsia="ja-JP"/>
              </w:rPr>
            </w:pPr>
            <w:r>
              <w:rPr>
                <w:lang w:val="en-US" w:eastAsia="ja-JP"/>
              </w:rPr>
              <w:t>To specify the</w:t>
            </w:r>
            <w:r>
              <w:rPr>
                <w:lang w:val="en-US"/>
              </w:rPr>
              <w:t xml:space="preserve"> </w:t>
            </w:r>
            <w:r>
              <w:rPr>
                <w:lang w:val="en-US" w:eastAsia="ja-JP"/>
              </w:rPr>
              <w:t>following solutions agreed during the study phase. [RAN2/RAN1/RAN3/RAN4]:</w:t>
            </w:r>
          </w:p>
          <w:p w14:paraId="2D953118" w14:textId="77777777" w:rsidR="00F316DD" w:rsidRDefault="00F316DD" w:rsidP="00F316DD">
            <w:pPr>
              <w:pStyle w:val="B1"/>
              <w:numPr>
                <w:ilvl w:val="1"/>
                <w:numId w:val="42"/>
              </w:numPr>
              <w:textAlignment w:val="auto"/>
              <w:rPr>
                <w:lang w:val="en-US" w:eastAsia="ja-JP"/>
              </w:rPr>
            </w:pPr>
            <w:r>
              <w:rPr>
                <w:lang w:val="en-US" w:eastAsia="ja-JP"/>
              </w:rPr>
              <w:t>To reduce interruption time during HO:</w:t>
            </w:r>
          </w:p>
          <w:p w14:paraId="4F893F55" w14:textId="77777777" w:rsidR="00F316DD" w:rsidRDefault="00F316DD" w:rsidP="00F316DD">
            <w:pPr>
              <w:pStyle w:val="B1"/>
              <w:numPr>
                <w:ilvl w:val="2"/>
                <w:numId w:val="42"/>
              </w:numPr>
              <w:textAlignment w:val="auto"/>
              <w:rPr>
                <w:lang w:val="en-US" w:eastAsia="ja-JP"/>
              </w:rPr>
            </w:pPr>
            <w:r>
              <w:rPr>
                <w:lang w:val="en-US" w:eastAsia="ja-JP"/>
              </w:rPr>
              <w:t xml:space="preserve">Dual active protocol </w:t>
            </w:r>
            <w:proofErr w:type="gramStart"/>
            <w:r>
              <w:rPr>
                <w:lang w:val="en-US" w:eastAsia="ja-JP"/>
              </w:rPr>
              <w:t>stack based</w:t>
            </w:r>
            <w:proofErr w:type="gramEnd"/>
            <w:r>
              <w:rPr>
                <w:lang w:val="en-US" w:eastAsia="ja-JP"/>
              </w:rPr>
              <w:t xml:space="preserve"> HO interruption time reduction solution</w:t>
            </w:r>
            <w:ins w:id="2" w:author="Intel1" w:date="2019-11-23T04:15:00Z">
              <w:r>
                <w:rPr>
                  <w:lang w:val="en-US" w:eastAsia="ja-JP"/>
                </w:rPr>
                <w:t xml:space="preserve"> (high priority)</w:t>
              </w:r>
            </w:ins>
            <w:r>
              <w:rPr>
                <w:lang w:val="en-US" w:eastAsia="ja-JP"/>
              </w:rPr>
              <w:t xml:space="preserve">; </w:t>
            </w:r>
          </w:p>
          <w:p w14:paraId="5F4F8302" w14:textId="77777777" w:rsidR="00F316DD" w:rsidRDefault="00F316DD" w:rsidP="00F316DD">
            <w:pPr>
              <w:pStyle w:val="B1"/>
              <w:numPr>
                <w:ilvl w:val="1"/>
                <w:numId w:val="42"/>
              </w:numPr>
              <w:textAlignment w:val="auto"/>
              <w:rPr>
                <w:lang w:val="en-US" w:eastAsia="ja-JP"/>
              </w:rPr>
            </w:pPr>
            <w:r>
              <w:rPr>
                <w:lang w:val="en-US" w:eastAsia="ja-JP"/>
              </w:rPr>
              <w:t>To improve HO/SCG change reliability and robustness:</w:t>
            </w:r>
          </w:p>
          <w:p w14:paraId="0861C97C" w14:textId="77777777" w:rsidR="00F316DD" w:rsidRDefault="00F316DD" w:rsidP="00F316DD">
            <w:pPr>
              <w:pStyle w:val="B1"/>
              <w:numPr>
                <w:ilvl w:val="2"/>
                <w:numId w:val="42"/>
              </w:numPr>
              <w:textAlignment w:val="auto"/>
              <w:rPr>
                <w:lang w:val="en-US" w:eastAsia="ja-JP"/>
              </w:rPr>
            </w:pPr>
            <w:r>
              <w:rPr>
                <w:lang w:val="en-US" w:eastAsia="ja-JP"/>
              </w:rPr>
              <w:t>Conditional handover for NR PCell change</w:t>
            </w:r>
            <w:ins w:id="3" w:author="Intel1" w:date="2019-11-23T04:15:00Z">
              <w:r>
                <w:rPr>
                  <w:lang w:val="en-US" w:eastAsia="ja-JP"/>
                </w:rPr>
                <w:t xml:space="preserve"> (high priority)</w:t>
              </w:r>
            </w:ins>
            <w:r>
              <w:rPr>
                <w:lang w:val="en-US" w:eastAsia="ja-JP"/>
              </w:rPr>
              <w:t>;</w:t>
            </w:r>
          </w:p>
          <w:p w14:paraId="2A7B40C9" w14:textId="77777777" w:rsidR="00F316DD" w:rsidRDefault="00F316DD" w:rsidP="00F316DD">
            <w:pPr>
              <w:pStyle w:val="B1"/>
              <w:numPr>
                <w:ilvl w:val="2"/>
                <w:numId w:val="42"/>
              </w:numPr>
              <w:textAlignment w:val="auto"/>
              <w:rPr>
                <w:lang w:val="en-US" w:eastAsia="ja-JP"/>
              </w:rPr>
            </w:pPr>
            <w:r>
              <w:rPr>
                <w:lang w:val="en-US" w:eastAsia="ja-JP"/>
              </w:rPr>
              <w:t xml:space="preserve">Conditional </w:t>
            </w:r>
            <w:proofErr w:type="gramStart"/>
            <w:r>
              <w:rPr>
                <w:lang w:val="en-US" w:eastAsia="ja-JP"/>
              </w:rPr>
              <w:t>handover based</w:t>
            </w:r>
            <w:proofErr w:type="gramEnd"/>
            <w:r>
              <w:rPr>
                <w:lang w:val="en-US" w:eastAsia="ja-JP"/>
              </w:rPr>
              <w:t xml:space="preserve"> NR PSCell addition/change for any architecture option with NR PSCell</w:t>
            </w:r>
            <w:ins w:id="4" w:author="Intel1" w:date="2019-11-23T04:14:00Z">
              <w:r>
                <w:rPr>
                  <w:lang w:val="en-US" w:eastAsia="ja-JP"/>
                </w:rPr>
                <w:t>- limit to intra SN change without MN involvement</w:t>
              </w:r>
            </w:ins>
            <w:r>
              <w:rPr>
                <w:lang w:val="en-US" w:eastAsia="ja-JP"/>
              </w:rPr>
              <w:t>;</w:t>
            </w:r>
          </w:p>
          <w:p w14:paraId="55713556" w14:textId="77777777" w:rsidR="00F316DD" w:rsidRDefault="00F316DD" w:rsidP="00F316DD">
            <w:pPr>
              <w:pStyle w:val="B1"/>
              <w:numPr>
                <w:ilvl w:val="2"/>
                <w:numId w:val="42"/>
              </w:numPr>
              <w:textAlignment w:val="auto"/>
              <w:rPr>
                <w:lang w:val="en-US" w:eastAsia="ja-JP"/>
              </w:rPr>
            </w:pPr>
            <w:r>
              <w:rPr>
                <w:lang w:val="en-US" w:eastAsia="ja-JP"/>
              </w:rPr>
              <w:t xml:space="preserve">T312 based fast failure recovery </w:t>
            </w:r>
            <w:ins w:id="5" w:author="Intel1" w:date="2019-11-23T04:15:00Z">
              <w:r>
                <w:rPr>
                  <w:lang w:val="en-US" w:eastAsia="ja-JP"/>
                </w:rPr>
                <w:t xml:space="preserve">for PCell and PSCell </w:t>
              </w:r>
            </w:ins>
            <w:r>
              <w:rPr>
                <w:lang w:val="en-US" w:eastAsia="ja-JP"/>
              </w:rPr>
              <w:t>(similar to LTE)</w:t>
            </w:r>
            <w:ins w:id="6" w:author="Intel1" w:date="2019-11-23T04:15:00Z">
              <w:r>
                <w:rPr>
                  <w:lang w:val="en-US" w:eastAsia="ja-JP"/>
                </w:rPr>
                <w:t xml:space="preserve"> (high priority)</w:t>
              </w:r>
            </w:ins>
          </w:p>
          <w:p w14:paraId="521C059E" w14:textId="77777777" w:rsidR="00F316DD" w:rsidRPr="00F316DD" w:rsidRDefault="00F316DD" w:rsidP="005F7D9C">
            <w:pPr>
              <w:rPr>
                <w:lang w:val="en-US" w:eastAsia="zh-CN"/>
              </w:rPr>
            </w:pPr>
          </w:p>
        </w:tc>
      </w:tr>
    </w:tbl>
    <w:p w14:paraId="435E8A2A" w14:textId="77777777" w:rsidR="006737D9" w:rsidRDefault="006737D9" w:rsidP="005F7D9C">
      <w:pPr>
        <w:rPr>
          <w:lang w:val="en-US" w:eastAsia="zh-CN"/>
        </w:rPr>
      </w:pPr>
    </w:p>
    <w:p w14:paraId="374AC686" w14:textId="455B89FD" w:rsidR="004656CA" w:rsidRDefault="004656CA" w:rsidP="004656CA">
      <w:pPr>
        <w:rPr>
          <w:lang w:val="en-US" w:eastAsia="zh-CN"/>
        </w:rPr>
      </w:pPr>
      <w:r>
        <w:rPr>
          <w:lang w:val="en-US" w:eastAsia="zh-CN"/>
        </w:rPr>
        <w:t xml:space="preserve">As can be observed, we are supposed to work on RRM requirement for NR PCell change – limit to intra SN change without MN involvement. This implies conditional PSCell addition is not considered in this work item. </w:t>
      </w:r>
      <w:proofErr w:type="gramStart"/>
      <w:r>
        <w:rPr>
          <w:lang w:val="en-US" w:eastAsia="zh-CN"/>
        </w:rPr>
        <w:t>Thus</w:t>
      </w:r>
      <w:proofErr w:type="gramEnd"/>
      <w:r>
        <w:rPr>
          <w:lang w:val="en-US" w:eastAsia="zh-CN"/>
        </w:rPr>
        <w:t xml:space="preserve"> no need to define any RRM requirement in RAN4.</w:t>
      </w:r>
    </w:p>
    <w:p w14:paraId="63C98AC5" w14:textId="1BE20533" w:rsidR="004656CA" w:rsidRPr="002D038B" w:rsidRDefault="004656CA" w:rsidP="004656CA">
      <w:pPr>
        <w:pStyle w:val="af2"/>
        <w:rPr>
          <w:b/>
          <w:bCs/>
          <w:lang w:val="en-US" w:eastAsia="zh-CN"/>
        </w:rPr>
      </w:pPr>
      <w:bookmarkStart w:id="7" w:name="_Ref32423182"/>
      <w:r w:rsidRPr="002D038B">
        <w:rPr>
          <w:b/>
          <w:bCs/>
        </w:rPr>
        <w:t xml:space="preserve">Observation </w:t>
      </w:r>
      <w:r w:rsidRPr="002D038B">
        <w:rPr>
          <w:b/>
          <w:bCs/>
        </w:rPr>
        <w:fldChar w:fldCharType="begin"/>
      </w:r>
      <w:r w:rsidRPr="002D038B">
        <w:rPr>
          <w:b/>
          <w:bCs/>
        </w:rPr>
        <w:instrText xml:space="preserve"> SEQ Observation \* ARABIC </w:instrText>
      </w:r>
      <w:r w:rsidRPr="002D038B">
        <w:rPr>
          <w:b/>
          <w:bCs/>
        </w:rPr>
        <w:fldChar w:fldCharType="separate"/>
      </w:r>
      <w:r w:rsidRPr="002D038B">
        <w:rPr>
          <w:b/>
          <w:bCs/>
          <w:noProof/>
        </w:rPr>
        <w:t>1</w:t>
      </w:r>
      <w:r w:rsidRPr="002D038B">
        <w:rPr>
          <w:b/>
          <w:bCs/>
        </w:rPr>
        <w:fldChar w:fldCharType="end"/>
      </w:r>
      <w:r w:rsidRPr="002D038B">
        <w:rPr>
          <w:b/>
          <w:bCs/>
        </w:rPr>
        <w:t>: RAN4 doesn’t need to define RRM requirement for conditional PSCell addition.</w:t>
      </w:r>
      <w:bookmarkEnd w:id="7"/>
    </w:p>
    <w:p w14:paraId="1E7C3420" w14:textId="11BE4B58" w:rsidR="004656CA" w:rsidRDefault="00FE5C57" w:rsidP="004656CA">
      <w:pPr>
        <w:rPr>
          <w:lang w:val="en-US" w:eastAsia="zh-CN"/>
        </w:rPr>
      </w:pPr>
      <w:r>
        <w:rPr>
          <w:lang w:val="en-US" w:eastAsia="zh-CN"/>
        </w:rPr>
        <w:t>Regarding impact on existing specification, we only need to capture conditional NR PSCell change in TS38.133, even for EN-DC operation. That aligns with existing specification structure, i.e. requirement for PSCell change in EN-DC is only specified in TS38.133:</w:t>
      </w:r>
    </w:p>
    <w:tbl>
      <w:tblPr>
        <w:tblStyle w:val="af6"/>
        <w:tblW w:w="0" w:type="auto"/>
        <w:tblLook w:val="04A0" w:firstRow="1" w:lastRow="0" w:firstColumn="1" w:lastColumn="0" w:noHBand="0" w:noVBand="1"/>
      </w:tblPr>
      <w:tblGrid>
        <w:gridCol w:w="9629"/>
      </w:tblGrid>
      <w:tr w:rsidR="00FE5C57" w14:paraId="19547810" w14:textId="77777777" w:rsidTr="00FE5C57">
        <w:tc>
          <w:tcPr>
            <w:tcW w:w="9629" w:type="dxa"/>
          </w:tcPr>
          <w:p w14:paraId="006A589C" w14:textId="77777777" w:rsidR="00FE5C57" w:rsidRPr="00FE5C57" w:rsidRDefault="00FE5C57" w:rsidP="00FE5C57">
            <w:pPr>
              <w:rPr>
                <w:b/>
                <w:bCs/>
                <w:sz w:val="28"/>
                <w:szCs w:val="28"/>
                <w:lang w:val="en-US" w:eastAsia="zh-CN"/>
              </w:rPr>
            </w:pPr>
            <w:r w:rsidRPr="00FE5C57">
              <w:rPr>
                <w:b/>
                <w:bCs/>
                <w:sz w:val="28"/>
                <w:szCs w:val="28"/>
                <w:lang w:val="en-US" w:eastAsia="zh-CN"/>
              </w:rPr>
              <w:t>8.11 PSCell Change</w:t>
            </w:r>
          </w:p>
          <w:p w14:paraId="0AD60795" w14:textId="77777777" w:rsidR="00FE5C57" w:rsidRPr="00FE5C57" w:rsidRDefault="00FE5C57" w:rsidP="00FE5C57">
            <w:pPr>
              <w:rPr>
                <w:lang w:val="en-US" w:eastAsia="zh-CN"/>
              </w:rPr>
            </w:pPr>
            <w:r w:rsidRPr="00FE5C57">
              <w:rPr>
                <w:lang w:val="en-US" w:eastAsia="zh-CN"/>
              </w:rPr>
              <w:t>This clause defines requirements for the delay within which the UE shall be able to change PSCell to other SCell in EN-</w:t>
            </w:r>
          </w:p>
          <w:p w14:paraId="4FED875E" w14:textId="77777777" w:rsidR="00FE5C57" w:rsidRPr="00FE5C57" w:rsidRDefault="00FE5C57" w:rsidP="00FE5C57">
            <w:pPr>
              <w:rPr>
                <w:lang w:val="en-US" w:eastAsia="zh-CN"/>
              </w:rPr>
            </w:pPr>
            <w:r w:rsidRPr="00FE5C57">
              <w:rPr>
                <w:lang w:val="en-US" w:eastAsia="zh-CN"/>
              </w:rPr>
              <w:t>DC or NR-DC. The requirements in this clause are applicable to EN-DC and NR-DC. The requirements for PSCell</w:t>
            </w:r>
          </w:p>
          <w:p w14:paraId="4A7F866A" w14:textId="666EF4E1" w:rsidR="00FE5C57" w:rsidRDefault="00FE5C57" w:rsidP="00FE5C57">
            <w:pPr>
              <w:rPr>
                <w:lang w:val="en-US" w:eastAsia="zh-CN"/>
              </w:rPr>
            </w:pPr>
            <w:r w:rsidRPr="00FE5C57">
              <w:rPr>
                <w:lang w:val="en-US" w:eastAsia="zh-CN"/>
              </w:rPr>
              <w:t>Addition delay in clause 8.9.2 shall apply.</w:t>
            </w:r>
          </w:p>
        </w:tc>
      </w:tr>
    </w:tbl>
    <w:p w14:paraId="4C5D3ACC" w14:textId="207BF4DE" w:rsidR="00FE5C57" w:rsidRDefault="00FE5C57" w:rsidP="004656CA">
      <w:pPr>
        <w:rPr>
          <w:lang w:val="en-US" w:eastAsia="zh-CN"/>
        </w:rPr>
      </w:pPr>
    </w:p>
    <w:p w14:paraId="4E6DB440" w14:textId="4B4733D2" w:rsidR="002D038B" w:rsidRPr="002D038B" w:rsidRDefault="002D038B" w:rsidP="002D038B">
      <w:pPr>
        <w:pStyle w:val="af2"/>
        <w:rPr>
          <w:b/>
          <w:bCs/>
          <w:lang w:val="en-US" w:eastAsia="zh-CN"/>
        </w:rPr>
      </w:pPr>
      <w:bookmarkStart w:id="8" w:name="_Ref32423186"/>
      <w:r w:rsidRPr="002D038B">
        <w:rPr>
          <w:b/>
          <w:bCs/>
        </w:rPr>
        <w:t xml:space="preserve">Proposal </w:t>
      </w:r>
      <w:r w:rsidRPr="002D038B">
        <w:rPr>
          <w:b/>
          <w:bCs/>
        </w:rPr>
        <w:fldChar w:fldCharType="begin"/>
      </w:r>
      <w:r w:rsidRPr="002D038B">
        <w:rPr>
          <w:b/>
          <w:bCs/>
        </w:rPr>
        <w:instrText xml:space="preserve"> SEQ Proposal \* ARABIC </w:instrText>
      </w:r>
      <w:r w:rsidRPr="002D038B">
        <w:rPr>
          <w:b/>
          <w:bCs/>
        </w:rPr>
        <w:fldChar w:fldCharType="separate"/>
      </w:r>
      <w:r w:rsidR="00D10EA1">
        <w:rPr>
          <w:b/>
          <w:bCs/>
          <w:noProof/>
        </w:rPr>
        <w:t>1</w:t>
      </w:r>
      <w:r w:rsidRPr="002D038B">
        <w:rPr>
          <w:b/>
          <w:bCs/>
        </w:rPr>
        <w:fldChar w:fldCharType="end"/>
      </w:r>
      <w:r w:rsidRPr="002D038B">
        <w:rPr>
          <w:b/>
          <w:bCs/>
        </w:rPr>
        <w:t>: conditional NR PSCell change RRM requirements are defined in TS38.133, covering both EN-DC and NR-DC.</w:t>
      </w:r>
      <w:bookmarkEnd w:id="8"/>
    </w:p>
    <w:p w14:paraId="59596786" w14:textId="55E55DCA" w:rsidR="006737D9" w:rsidRDefault="006737D9" w:rsidP="005F7D9C">
      <w:pPr>
        <w:rPr>
          <w:lang w:val="en-US" w:eastAsia="zh-CN"/>
        </w:rPr>
      </w:pPr>
    </w:p>
    <w:p w14:paraId="5B4BED9E" w14:textId="25C735B7" w:rsidR="006737D9" w:rsidRDefault="00AD1505" w:rsidP="005F7D9C">
      <w:pPr>
        <w:rPr>
          <w:lang w:val="en-US" w:eastAsia="zh-CN"/>
        </w:rPr>
      </w:pPr>
      <w:r>
        <w:rPr>
          <w:lang w:val="en-US" w:eastAsia="zh-CN"/>
        </w:rPr>
        <w:lastRenderedPageBreak/>
        <w:t>Then we can come to the detailed requirement. Although there is no official agreement in RAN4, it is common understanding that the whole procedure is very similar with conditional handover from RAN4 RRM perspective.</w:t>
      </w:r>
      <w:r w:rsidR="00F249F0">
        <w:rPr>
          <w:lang w:val="en-US" w:eastAsia="zh-CN"/>
        </w:rPr>
        <w:t xml:space="preserve"> </w:t>
      </w:r>
      <w:proofErr w:type="gramStart"/>
      <w:r w:rsidR="00F249F0">
        <w:rPr>
          <w:lang w:val="en-US" w:eastAsia="zh-CN"/>
        </w:rPr>
        <w:t>Therefore</w:t>
      </w:r>
      <w:proofErr w:type="gramEnd"/>
      <w:r w:rsidR="00F249F0">
        <w:rPr>
          <w:lang w:val="en-US" w:eastAsia="zh-CN"/>
        </w:rPr>
        <w:t xml:space="preserve"> we propose to derive requirement based on the existing agreements which were made in conditional handover session.</w:t>
      </w:r>
    </w:p>
    <w:p w14:paraId="66648764" w14:textId="580BE21E" w:rsidR="00D7218F" w:rsidRDefault="00075A0F" w:rsidP="005F7D9C">
      <w:pPr>
        <w:rPr>
          <w:lang w:val="en-US" w:eastAsia="zh-CN"/>
        </w:rPr>
      </w:pPr>
      <w:r>
        <w:rPr>
          <w:lang w:val="en-US" w:eastAsia="zh-CN"/>
        </w:rPr>
        <w:t>According to [2], the conditional handover delay has been agreed as:</w:t>
      </w:r>
    </w:p>
    <w:tbl>
      <w:tblPr>
        <w:tblStyle w:val="af6"/>
        <w:tblW w:w="0" w:type="auto"/>
        <w:tblLook w:val="04A0" w:firstRow="1" w:lastRow="0" w:firstColumn="1" w:lastColumn="0" w:noHBand="0" w:noVBand="1"/>
      </w:tblPr>
      <w:tblGrid>
        <w:gridCol w:w="9629"/>
      </w:tblGrid>
      <w:tr w:rsidR="001037A2" w14:paraId="51B7EB51" w14:textId="77777777" w:rsidTr="001037A2">
        <w:tc>
          <w:tcPr>
            <w:tcW w:w="9629" w:type="dxa"/>
          </w:tcPr>
          <w:p w14:paraId="155537DD" w14:textId="77777777" w:rsidR="001037A2" w:rsidRPr="00921993" w:rsidRDefault="001037A2" w:rsidP="001037A2">
            <w:pPr>
              <w:rPr>
                <w:bCs/>
                <w:lang w:val="en-US" w:eastAsia="zh-CN"/>
              </w:rPr>
            </w:pPr>
            <w:r w:rsidRPr="00921993">
              <w:rPr>
                <w:bCs/>
                <w:lang w:val="en-US" w:eastAsia="zh-CN"/>
              </w:rPr>
              <w:t>Handover delay is no more than:</w:t>
            </w:r>
          </w:p>
          <w:p w14:paraId="014CDA2D" w14:textId="77777777" w:rsidR="001037A2" w:rsidRPr="00921993" w:rsidRDefault="001037A2" w:rsidP="001037A2">
            <w:pPr>
              <w:rPr>
                <w:bCs/>
                <w:lang w:val="en-US" w:eastAsia="zh-CN"/>
              </w:rPr>
            </w:pPr>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RRC_1</w:t>
            </w:r>
            <w:r w:rsidRPr="00921993">
              <w:rPr>
                <w:bCs/>
                <w:lang w:val="en-US" w:eastAsia="zh-CN"/>
              </w:rPr>
              <w:t xml:space="preserve"> + T</w:t>
            </w:r>
            <w:r w:rsidRPr="00921993">
              <w:rPr>
                <w:bCs/>
                <w:vertAlign w:val="subscript"/>
                <w:lang w:val="en-US" w:eastAsia="zh-CN"/>
              </w:rPr>
              <w:t>measure</w:t>
            </w:r>
            <w:r w:rsidRPr="00921993">
              <w:rPr>
                <w:bCs/>
                <w:lang w:val="en-US" w:eastAsia="zh-CN"/>
              </w:rPr>
              <w:t xml:space="preserve"> + T</w:t>
            </w:r>
            <w:r w:rsidRPr="00921993">
              <w:rPr>
                <w:bCs/>
                <w:vertAlign w:val="subscript"/>
                <w:lang w:val="en-US" w:eastAsia="zh-CN"/>
              </w:rPr>
              <w:t>RRC_2</w:t>
            </w:r>
            <w:r w:rsidRPr="00921993">
              <w:rPr>
                <w:bCs/>
                <w:lang w:val="en-US" w:eastAsia="zh-CN"/>
              </w:rPr>
              <w:t xml:space="preserve"> + </w:t>
            </w:r>
            <w:r w:rsidRPr="00921993">
              <w:rPr>
                <w:bCs/>
                <w:lang w:eastAsia="zh-CN"/>
              </w:rPr>
              <w:t>T</w:t>
            </w:r>
            <w:r w:rsidRPr="00921993">
              <w:rPr>
                <w:bCs/>
                <w:vertAlign w:val="subscript"/>
                <w:lang w:eastAsia="zh-CN"/>
              </w:rPr>
              <w:t>interrupt</w:t>
            </w:r>
          </w:p>
          <w:p w14:paraId="7C5AAF5C" w14:textId="77777777" w:rsidR="001037A2" w:rsidRPr="00921993" w:rsidRDefault="001037A2" w:rsidP="001037A2">
            <w:pPr>
              <w:rPr>
                <w:bCs/>
                <w:lang w:val="en-US" w:eastAsia="zh-CN"/>
              </w:rPr>
            </w:pPr>
            <w:r w:rsidRPr="00921993">
              <w:rPr>
                <w:bCs/>
                <w:lang w:val="en-US" w:eastAsia="zh-CN"/>
              </w:rPr>
              <w:t>Where:</w:t>
            </w:r>
          </w:p>
          <w:p w14:paraId="3E065369" w14:textId="77777777" w:rsidR="001037A2" w:rsidRPr="00921993" w:rsidRDefault="001037A2" w:rsidP="001037A2">
            <w:pPr>
              <w:numPr>
                <w:ilvl w:val="0"/>
                <w:numId w:val="39"/>
              </w:numPr>
              <w:rPr>
                <w:bCs/>
                <w:lang w:val="en-US" w:eastAsia="zh-CN"/>
              </w:rPr>
            </w:pPr>
            <w:r w:rsidRPr="00921993">
              <w:rPr>
                <w:bCs/>
                <w:lang w:eastAsia="zh-CN"/>
              </w:rPr>
              <w:t>T</w:t>
            </w:r>
            <w:r w:rsidRPr="00921993">
              <w:rPr>
                <w:bCs/>
                <w:vertAlign w:val="subscript"/>
                <w:lang w:eastAsia="zh-CN"/>
              </w:rPr>
              <w:t xml:space="preserve">RRC_1 </w:t>
            </w:r>
            <w:r w:rsidRPr="00921993">
              <w:rPr>
                <w:bCs/>
                <w:lang w:val="en-US" w:eastAsia="zh-CN"/>
              </w:rPr>
              <w:t xml:space="preserve">is defined the same as </w:t>
            </w:r>
            <w:r w:rsidRPr="00921993">
              <w:rPr>
                <w:bCs/>
                <w:lang w:eastAsia="zh-CN"/>
              </w:rPr>
              <w:t xml:space="preserve">existing processing time for RRC reconfiguration message containing CHO configuration </w:t>
            </w:r>
          </w:p>
          <w:p w14:paraId="13BAB33F" w14:textId="77777777" w:rsidR="001037A2" w:rsidRPr="00921993" w:rsidRDefault="001037A2" w:rsidP="001037A2">
            <w:pPr>
              <w:numPr>
                <w:ilvl w:val="0"/>
                <w:numId w:val="39"/>
              </w:numPr>
              <w:rPr>
                <w:bCs/>
                <w:lang w:val="en-US" w:eastAsia="zh-CN"/>
              </w:rPr>
            </w:pPr>
            <w:r w:rsidRPr="00921993">
              <w:rPr>
                <w:bCs/>
                <w:lang w:val="en-US" w:eastAsia="zh-CN"/>
              </w:rPr>
              <w:t>Interruption during CHO:</w:t>
            </w:r>
          </w:p>
          <w:p w14:paraId="7C7B3207" w14:textId="77777777" w:rsidR="001037A2" w:rsidRPr="00921993" w:rsidRDefault="001037A2" w:rsidP="001037A2">
            <w:pPr>
              <w:rPr>
                <w:bCs/>
                <w:lang w:val="en-US" w:eastAsia="zh-CN"/>
              </w:rPr>
            </w:pPr>
            <w:r w:rsidRPr="00921993">
              <w:rPr>
                <w:bCs/>
                <w:lang w:eastAsia="zh-CN"/>
              </w:rPr>
              <w:t>T</w:t>
            </w:r>
            <w:r w:rsidRPr="00921993">
              <w:rPr>
                <w:bCs/>
                <w:vertAlign w:val="subscript"/>
                <w:lang w:eastAsia="zh-CN"/>
              </w:rPr>
              <w:t>interrupt</w:t>
            </w:r>
            <w:r w:rsidRPr="00921993">
              <w:rPr>
                <w:bCs/>
                <w:lang w:eastAsia="zh-CN"/>
              </w:rPr>
              <w:t xml:space="preserve"> = T</w:t>
            </w:r>
            <w:r w:rsidRPr="00921993">
              <w:rPr>
                <w:bCs/>
                <w:vertAlign w:val="subscript"/>
                <w:lang w:eastAsia="zh-CN"/>
              </w:rPr>
              <w:t>IU</w:t>
            </w:r>
            <w:r w:rsidRPr="00921993">
              <w:rPr>
                <w:bCs/>
                <w:lang w:eastAsia="zh-CN"/>
              </w:rPr>
              <w:t xml:space="preserve"> + T</w:t>
            </w:r>
            <w:r w:rsidRPr="00921993">
              <w:rPr>
                <w:bCs/>
                <w:vertAlign w:val="subscript"/>
                <w:lang w:eastAsia="zh-CN"/>
              </w:rPr>
              <w:t>processing</w:t>
            </w:r>
            <w:r w:rsidRPr="00921993">
              <w:rPr>
                <w:bCs/>
                <w:lang w:eastAsia="zh-CN"/>
              </w:rPr>
              <w:t>+ T</w:t>
            </w:r>
            <w:r w:rsidRPr="00921993">
              <w:rPr>
                <w:bCs/>
                <w:vertAlign w:val="subscript"/>
                <w:lang w:eastAsia="zh-CN"/>
              </w:rPr>
              <w:t>∆</w:t>
            </w:r>
            <w:r w:rsidRPr="00921993">
              <w:rPr>
                <w:bCs/>
                <w:lang w:eastAsia="zh-CN"/>
              </w:rPr>
              <w:t xml:space="preserve"> ms</w:t>
            </w:r>
          </w:p>
          <w:p w14:paraId="1D3B34F3" w14:textId="77777777" w:rsidR="001037A2" w:rsidRPr="00921993" w:rsidRDefault="001037A2" w:rsidP="001037A2">
            <w:pPr>
              <w:rPr>
                <w:bCs/>
                <w:lang w:val="en-US" w:eastAsia="zh-CN"/>
              </w:rPr>
            </w:pPr>
            <w:r w:rsidRPr="00921993">
              <w:rPr>
                <w:bCs/>
                <w:lang w:val="en-US" w:eastAsia="zh-CN"/>
              </w:rPr>
              <w:t> </w:t>
            </w:r>
          </w:p>
          <w:p w14:paraId="036B123E" w14:textId="77777777" w:rsidR="001037A2" w:rsidRPr="00921993" w:rsidRDefault="001037A2" w:rsidP="001037A2">
            <w:pPr>
              <w:rPr>
                <w:bCs/>
                <w:lang w:val="en-US" w:eastAsia="zh-CN"/>
              </w:rPr>
            </w:pPr>
            <w:r w:rsidRPr="00921993">
              <w:rPr>
                <w:bCs/>
                <w:lang w:val="en-US" w:eastAsia="zh-CN"/>
              </w:rPr>
              <w:tab/>
              <w:t xml:space="preserve">Where </w:t>
            </w:r>
            <w:proofErr w:type="gramStart"/>
            <w:r w:rsidRPr="00921993">
              <w:rPr>
                <w:bCs/>
                <w:lang w:eastAsia="zh-CN"/>
              </w:rPr>
              <w:t>T</w:t>
            </w:r>
            <w:r w:rsidRPr="00921993">
              <w:rPr>
                <w:bCs/>
                <w:vertAlign w:val="subscript"/>
                <w:lang w:eastAsia="zh-CN"/>
              </w:rPr>
              <w:t>IU</w:t>
            </w:r>
            <w:r w:rsidRPr="00921993">
              <w:rPr>
                <w:bCs/>
                <w:lang w:eastAsia="zh-CN"/>
              </w:rPr>
              <w:t xml:space="preserve"> ,</w:t>
            </w:r>
            <w:proofErr w:type="gramEnd"/>
            <w:r w:rsidRPr="00921993">
              <w:rPr>
                <w:bCs/>
                <w:lang w:eastAsia="zh-CN"/>
              </w:rPr>
              <w:t xml:space="preserve"> T</w:t>
            </w:r>
            <w:r w:rsidRPr="00921993">
              <w:rPr>
                <w:bCs/>
                <w:vertAlign w:val="subscript"/>
                <w:lang w:eastAsia="zh-CN"/>
              </w:rPr>
              <w:t>processing</w:t>
            </w:r>
            <w:r w:rsidRPr="00921993">
              <w:rPr>
                <w:bCs/>
                <w:lang w:eastAsia="zh-CN"/>
              </w:rPr>
              <w:t xml:space="preserve"> and T</w:t>
            </w:r>
            <w:r w:rsidRPr="00921993">
              <w:rPr>
                <w:bCs/>
                <w:vertAlign w:val="subscript"/>
                <w:lang w:eastAsia="zh-CN"/>
              </w:rPr>
              <w:t>∆</w:t>
            </w:r>
            <w:r w:rsidRPr="00921993">
              <w:rPr>
                <w:bCs/>
                <w:lang w:eastAsia="zh-CN"/>
              </w:rPr>
              <w:t xml:space="preserve"> are defined same as legacy handover. </w:t>
            </w:r>
          </w:p>
          <w:p w14:paraId="3DA77E55" w14:textId="77777777" w:rsidR="001037A2" w:rsidRPr="00921993" w:rsidRDefault="001037A2" w:rsidP="001037A2">
            <w:pPr>
              <w:numPr>
                <w:ilvl w:val="0"/>
                <w:numId w:val="40"/>
              </w:numPr>
              <w:rPr>
                <w:bCs/>
                <w:lang w:val="en-US" w:eastAsia="zh-CN"/>
              </w:rPr>
            </w:pPr>
            <w:r w:rsidRPr="00921993">
              <w:rPr>
                <w:bCs/>
                <w:lang w:val="en-US" w:eastAsia="zh-CN"/>
              </w:rPr>
              <w:t>T</w:t>
            </w:r>
            <w:r w:rsidRPr="00921993">
              <w:rPr>
                <w:bCs/>
                <w:vertAlign w:val="subscript"/>
                <w:lang w:val="en-US" w:eastAsia="zh-CN"/>
              </w:rPr>
              <w:t>RRC_2</w:t>
            </w:r>
            <w:r w:rsidRPr="00921993">
              <w:rPr>
                <w:bCs/>
                <w:lang w:val="en-US" w:eastAsia="zh-CN"/>
              </w:rPr>
              <w:t xml:space="preserve">: Second segment of RRC processing time, starts after UE realizes the condition is met and identity of target cell is determined. </w:t>
            </w:r>
            <w:r w:rsidRPr="00921993">
              <w:rPr>
                <w:bCs/>
                <w:lang w:eastAsia="zh-CN"/>
              </w:rPr>
              <w:t>During T</w:t>
            </w:r>
            <w:r w:rsidRPr="00921993">
              <w:rPr>
                <w:bCs/>
                <w:vertAlign w:val="subscript"/>
                <w:lang w:eastAsia="zh-CN"/>
              </w:rPr>
              <w:t>RRC_2</w:t>
            </w:r>
            <w:r w:rsidRPr="00921993">
              <w:rPr>
                <w:bCs/>
                <w:lang w:eastAsia="zh-CN"/>
              </w:rPr>
              <w:t xml:space="preserve"> UE is allowed to finish associated operations earlier and leave the source cell.</w:t>
            </w:r>
          </w:p>
          <w:p w14:paraId="5DA66A5A" w14:textId="77777777" w:rsidR="001037A2" w:rsidRPr="00921993" w:rsidRDefault="001037A2" w:rsidP="001037A2">
            <w:pPr>
              <w:numPr>
                <w:ilvl w:val="0"/>
                <w:numId w:val="40"/>
              </w:numPr>
              <w:rPr>
                <w:bCs/>
                <w:lang w:val="en-US" w:eastAsia="zh-CN"/>
              </w:rPr>
            </w:pPr>
            <w:r w:rsidRPr="00921993">
              <w:rPr>
                <w:bCs/>
                <w:lang w:val="en-US" w:eastAsia="zh-CN"/>
              </w:rPr>
              <w:t>T</w:t>
            </w:r>
            <w:r w:rsidRPr="00921993">
              <w:rPr>
                <w:bCs/>
                <w:vertAlign w:val="subscript"/>
                <w:lang w:val="en-US" w:eastAsia="zh-CN"/>
              </w:rPr>
              <w:t xml:space="preserve">measure </w:t>
            </w:r>
            <w:r w:rsidRPr="00921993">
              <w:rPr>
                <w:bCs/>
                <w:lang w:val="en-US" w:eastAsia="zh-CN"/>
              </w:rPr>
              <w:t>is specified by:</w:t>
            </w:r>
          </w:p>
          <w:p w14:paraId="3B79FBA6" w14:textId="26EF91A1" w:rsidR="001037A2" w:rsidRPr="001037A2" w:rsidRDefault="001037A2" w:rsidP="005F7D9C">
            <w:pPr>
              <w:numPr>
                <w:ilvl w:val="1"/>
                <w:numId w:val="40"/>
              </w:numPr>
              <w:rPr>
                <w:b/>
                <w:lang w:val="en-US" w:eastAsia="zh-CN"/>
              </w:rPr>
            </w:pPr>
            <w:r w:rsidRPr="00921993">
              <w:rPr>
                <w:bCs/>
                <w:lang w:eastAsia="zh-CN"/>
              </w:rPr>
              <w:t>reusing event triggered reporting requirements. (i.e. referring to corresponding requirement in TS38.133 clause 9)</w:t>
            </w:r>
          </w:p>
        </w:tc>
      </w:tr>
    </w:tbl>
    <w:p w14:paraId="7234BEC1" w14:textId="6C86DB4F" w:rsidR="006737D9" w:rsidRPr="001037A2" w:rsidRDefault="006737D9" w:rsidP="005F7D9C">
      <w:pPr>
        <w:rPr>
          <w:lang w:val="en-US" w:eastAsia="zh-CN"/>
        </w:rPr>
      </w:pPr>
    </w:p>
    <w:p w14:paraId="0C9866CE" w14:textId="0AE3FD88" w:rsidR="006737D9" w:rsidRDefault="00907B4B" w:rsidP="005F7D9C">
      <w:pPr>
        <w:rPr>
          <w:lang w:val="en-US" w:eastAsia="zh-CN"/>
        </w:rPr>
      </w:pPr>
      <w:r>
        <w:rPr>
          <w:lang w:val="en-US" w:eastAsia="zh-CN"/>
        </w:rPr>
        <w:t>Based on above agreements and the existing PSCell change delay requirement in TS38.133, the conditional PSCell change delay can be formulated as follow, by simply replacing T</w:t>
      </w:r>
      <w:r>
        <w:rPr>
          <w:vertAlign w:val="subscript"/>
          <w:lang w:val="en-US" w:eastAsia="zh-CN"/>
        </w:rPr>
        <w:t>RRC</w:t>
      </w:r>
      <w:r>
        <w:rPr>
          <w:vertAlign w:val="subscript"/>
          <w:lang w:val="en-US" w:eastAsia="zh-CN"/>
        </w:rPr>
        <w:softHyphen/>
        <w:t>_delay</w:t>
      </w:r>
      <w:r>
        <w:rPr>
          <w:lang w:val="en-US" w:eastAsia="zh-CN"/>
        </w:rPr>
        <w:t xml:space="preserve"> with </w:t>
      </w:r>
      <w:r w:rsidRPr="00921993">
        <w:rPr>
          <w:bCs/>
          <w:lang w:val="en-US" w:eastAsia="zh-CN"/>
        </w:rPr>
        <w:t>T</w:t>
      </w:r>
      <w:r w:rsidRPr="00921993">
        <w:rPr>
          <w:bCs/>
          <w:vertAlign w:val="subscript"/>
          <w:lang w:val="en-US" w:eastAsia="zh-CN"/>
        </w:rPr>
        <w:t>RRC_1</w:t>
      </w:r>
      <w:r w:rsidRPr="00921993">
        <w:rPr>
          <w:bCs/>
          <w:lang w:val="en-US" w:eastAsia="zh-CN"/>
        </w:rPr>
        <w:t xml:space="preserve"> + T</w:t>
      </w:r>
      <w:r w:rsidRPr="00921993">
        <w:rPr>
          <w:bCs/>
          <w:vertAlign w:val="subscript"/>
          <w:lang w:val="en-US" w:eastAsia="zh-CN"/>
        </w:rPr>
        <w:t>measure</w:t>
      </w:r>
      <w:r w:rsidRPr="00921993">
        <w:rPr>
          <w:bCs/>
          <w:lang w:val="en-US" w:eastAsia="zh-CN"/>
        </w:rPr>
        <w:t xml:space="preserve"> + T</w:t>
      </w:r>
      <w:r w:rsidRPr="00921993">
        <w:rPr>
          <w:bCs/>
          <w:vertAlign w:val="subscript"/>
          <w:lang w:val="en-US" w:eastAsia="zh-CN"/>
        </w:rPr>
        <w:t>RRC_2</w:t>
      </w:r>
      <w:r>
        <w:rPr>
          <w:lang w:val="en-US" w:eastAsia="zh-CN"/>
        </w:rPr>
        <w:t>:</w:t>
      </w:r>
    </w:p>
    <w:p w14:paraId="311FBC1F" w14:textId="01DC5281" w:rsidR="00907B4B" w:rsidRPr="00907B4B" w:rsidRDefault="00907B4B" w:rsidP="00F66756">
      <w:pPr>
        <w:jc w:val="center"/>
        <w:rPr>
          <w:lang w:val="en-US" w:eastAsia="zh-CN"/>
        </w:rPr>
      </w:pPr>
      <w:r w:rsidRPr="00907B4B">
        <w:rPr>
          <w:lang w:val="en-US" w:eastAsia="zh-CN"/>
        </w:rPr>
        <w:t>T</w:t>
      </w:r>
      <w:r w:rsidRPr="00907B4B">
        <w:rPr>
          <w:vertAlign w:val="subscript"/>
          <w:lang w:val="en-US" w:eastAsia="zh-CN"/>
        </w:rPr>
        <w:t>CPC</w:t>
      </w:r>
      <w:r w:rsidRPr="00907B4B">
        <w:rPr>
          <w:lang w:val="en-US" w:eastAsia="zh-CN"/>
        </w:rPr>
        <w:t xml:space="preserve"> =</w:t>
      </w:r>
      <w:r w:rsidRPr="00907B4B">
        <w:rPr>
          <w:bCs/>
          <w:lang w:val="en-US" w:eastAsia="zh-CN"/>
        </w:rPr>
        <w:t xml:space="preserve"> </w:t>
      </w:r>
      <w:r w:rsidRPr="00921993">
        <w:rPr>
          <w:bCs/>
          <w:lang w:val="en-US" w:eastAsia="zh-CN"/>
        </w:rPr>
        <w:t>T</w:t>
      </w:r>
      <w:r w:rsidRPr="00921993">
        <w:rPr>
          <w:bCs/>
          <w:vertAlign w:val="subscript"/>
          <w:lang w:val="en-US" w:eastAsia="zh-CN"/>
        </w:rPr>
        <w:t>RRC_1</w:t>
      </w:r>
      <w:r w:rsidRPr="00921993">
        <w:rPr>
          <w:bCs/>
          <w:lang w:val="en-US" w:eastAsia="zh-CN"/>
        </w:rPr>
        <w:t xml:space="preserve"> + T</w:t>
      </w:r>
      <w:r w:rsidRPr="00921993">
        <w:rPr>
          <w:bCs/>
          <w:vertAlign w:val="subscript"/>
          <w:lang w:val="en-US" w:eastAsia="zh-CN"/>
        </w:rPr>
        <w:t>measure</w:t>
      </w:r>
      <w:r w:rsidRPr="00921993">
        <w:rPr>
          <w:bCs/>
          <w:lang w:val="en-US" w:eastAsia="zh-CN"/>
        </w:rPr>
        <w:t xml:space="preserve"> + T</w:t>
      </w:r>
      <w:r w:rsidRPr="00921993">
        <w:rPr>
          <w:bCs/>
          <w:vertAlign w:val="subscript"/>
          <w:lang w:val="en-US" w:eastAsia="zh-CN"/>
        </w:rPr>
        <w:t>RRC_2</w:t>
      </w:r>
      <w:r w:rsidRPr="00907B4B">
        <w:rPr>
          <w:lang w:val="en-US" w:eastAsia="zh-CN"/>
        </w:rPr>
        <w:t xml:space="preserve"> + T</w:t>
      </w:r>
      <w:r w:rsidRPr="00907B4B">
        <w:rPr>
          <w:vertAlign w:val="subscript"/>
          <w:lang w:val="en-US" w:eastAsia="zh-CN"/>
        </w:rPr>
        <w:t>processing</w:t>
      </w:r>
      <w:r w:rsidRPr="00907B4B">
        <w:rPr>
          <w:lang w:val="en-US" w:eastAsia="zh-CN"/>
        </w:rPr>
        <w:t xml:space="preserve"> + T</w:t>
      </w:r>
      <w:r w:rsidRPr="00907B4B">
        <w:rPr>
          <w:vertAlign w:val="subscript"/>
          <w:lang w:val="en-US" w:eastAsia="zh-CN"/>
        </w:rPr>
        <w:t>search</w:t>
      </w:r>
      <w:r w:rsidRPr="00907B4B">
        <w:rPr>
          <w:lang w:val="en-US" w:eastAsia="zh-CN"/>
        </w:rPr>
        <w:t xml:space="preserve"> + T</w:t>
      </w:r>
      <w:r w:rsidRPr="00907B4B">
        <w:rPr>
          <w:vertAlign w:val="subscript"/>
          <w:lang w:val="en-US" w:eastAsia="zh-CN"/>
        </w:rPr>
        <w:t>∆</w:t>
      </w:r>
      <w:r w:rsidRPr="00907B4B">
        <w:rPr>
          <w:lang w:val="en-US" w:eastAsia="zh-CN"/>
        </w:rPr>
        <w:t xml:space="preserve"> + T</w:t>
      </w:r>
      <w:r w:rsidRPr="00907B4B">
        <w:rPr>
          <w:vertAlign w:val="subscript"/>
          <w:lang w:val="en-US" w:eastAsia="zh-CN"/>
        </w:rPr>
        <w:t>PSCell_ DU</w:t>
      </w:r>
      <w:r w:rsidRPr="00907B4B">
        <w:rPr>
          <w:lang w:val="en-US" w:eastAsia="zh-CN"/>
        </w:rPr>
        <w:t xml:space="preserve"> + 2 ms</w:t>
      </w:r>
    </w:p>
    <w:p w14:paraId="0D094F18" w14:textId="77777777" w:rsidR="00F66756" w:rsidRDefault="00F66756" w:rsidP="00907B4B">
      <w:pPr>
        <w:rPr>
          <w:lang w:val="en-US" w:eastAsia="zh-CN"/>
        </w:rPr>
      </w:pPr>
      <w:r>
        <w:rPr>
          <w:lang w:val="en-US" w:eastAsia="zh-CN"/>
        </w:rPr>
        <w:t>Where:</w:t>
      </w:r>
    </w:p>
    <w:p w14:paraId="0FE4BF9E" w14:textId="1ADC13D6" w:rsidR="00F66756" w:rsidRPr="00F66756" w:rsidRDefault="00F66756" w:rsidP="00907B4B">
      <w:pPr>
        <w:rPr>
          <w:lang w:val="en-US" w:eastAsia="zh-CN"/>
        </w:rPr>
      </w:pPr>
      <w:r w:rsidRPr="00921993">
        <w:rPr>
          <w:bCs/>
          <w:lang w:val="en-US" w:eastAsia="zh-CN"/>
        </w:rPr>
        <w:t>T</w:t>
      </w:r>
      <w:r w:rsidRPr="00921993">
        <w:rPr>
          <w:bCs/>
          <w:vertAlign w:val="subscript"/>
          <w:lang w:val="en-US" w:eastAsia="zh-CN"/>
        </w:rPr>
        <w:t>RRC_1</w:t>
      </w:r>
      <w:r w:rsidRPr="00F66756">
        <w:rPr>
          <w:bCs/>
          <w:lang w:val="en-US" w:eastAsia="zh-CN"/>
        </w:rPr>
        <w:t xml:space="preserve"> </w:t>
      </w:r>
      <w:r w:rsidRPr="00921993">
        <w:rPr>
          <w:bCs/>
          <w:lang w:val="en-US" w:eastAsia="zh-CN"/>
        </w:rPr>
        <w:t xml:space="preserve">is defined the same as </w:t>
      </w:r>
      <w:r w:rsidRPr="00921993">
        <w:rPr>
          <w:bCs/>
          <w:lang w:eastAsia="zh-CN"/>
        </w:rPr>
        <w:t xml:space="preserve">existing processing time for RRC reconfiguration message containing </w:t>
      </w:r>
      <w:r>
        <w:rPr>
          <w:bCs/>
          <w:lang w:eastAsia="zh-CN"/>
        </w:rPr>
        <w:t>CPC</w:t>
      </w:r>
      <w:r w:rsidRPr="00921993">
        <w:rPr>
          <w:bCs/>
          <w:lang w:eastAsia="zh-CN"/>
        </w:rPr>
        <w:t xml:space="preserve"> configuration</w:t>
      </w:r>
    </w:p>
    <w:p w14:paraId="3D055A3C" w14:textId="1A7E4CFA" w:rsidR="00F66756" w:rsidRDefault="00F66756" w:rsidP="00F66756">
      <w:pPr>
        <w:rPr>
          <w:bCs/>
          <w:lang w:eastAsia="zh-CN"/>
        </w:rPr>
      </w:pPr>
      <w:r w:rsidRPr="00921993">
        <w:rPr>
          <w:bCs/>
          <w:lang w:val="en-US" w:eastAsia="zh-CN"/>
        </w:rPr>
        <w:t>T</w:t>
      </w:r>
      <w:r w:rsidRPr="00921993">
        <w:rPr>
          <w:bCs/>
          <w:vertAlign w:val="subscript"/>
          <w:lang w:val="en-US" w:eastAsia="zh-CN"/>
        </w:rPr>
        <w:t xml:space="preserve">measure </w:t>
      </w:r>
      <w:r w:rsidRPr="00921993">
        <w:rPr>
          <w:bCs/>
          <w:lang w:val="en-US" w:eastAsia="zh-CN"/>
        </w:rPr>
        <w:t>is specified by</w:t>
      </w:r>
      <w:r>
        <w:rPr>
          <w:bCs/>
          <w:lang w:val="en-US" w:eastAsia="zh-CN"/>
        </w:rPr>
        <w:t xml:space="preserve"> </w:t>
      </w:r>
      <w:r w:rsidRPr="00921993">
        <w:rPr>
          <w:bCs/>
          <w:lang w:eastAsia="zh-CN"/>
        </w:rPr>
        <w:t>reusing event triggered reporting requirements. (i.e. referring to corresponding requirement in TS38.133 clause 9)</w:t>
      </w:r>
    </w:p>
    <w:p w14:paraId="2D5788D8" w14:textId="368BE756" w:rsidR="00F66756" w:rsidRPr="00921993" w:rsidRDefault="00F66756" w:rsidP="00F66756">
      <w:pPr>
        <w:rPr>
          <w:bCs/>
          <w:lang w:val="en-US" w:eastAsia="zh-CN"/>
        </w:rPr>
      </w:pPr>
      <w:r w:rsidRPr="00921993">
        <w:rPr>
          <w:bCs/>
          <w:lang w:val="en-US" w:eastAsia="zh-CN"/>
        </w:rPr>
        <w:t>T</w:t>
      </w:r>
      <w:r w:rsidRPr="00921993">
        <w:rPr>
          <w:bCs/>
          <w:vertAlign w:val="subscript"/>
          <w:lang w:val="en-US" w:eastAsia="zh-CN"/>
        </w:rPr>
        <w:t>RRC_2</w:t>
      </w:r>
      <w:r>
        <w:rPr>
          <w:bCs/>
          <w:lang w:val="en-US" w:eastAsia="zh-CN"/>
        </w:rPr>
        <w:t xml:space="preserve"> is the s</w:t>
      </w:r>
      <w:r w:rsidRPr="00921993">
        <w:rPr>
          <w:bCs/>
          <w:lang w:val="en-US" w:eastAsia="zh-CN"/>
        </w:rPr>
        <w:t>econd segment of RRC processing time, starts after UE realizes the condition is met and identity of target cell is determined.</w:t>
      </w:r>
    </w:p>
    <w:p w14:paraId="3874067D" w14:textId="3361EEA7" w:rsidR="00F66756" w:rsidRDefault="00F66756" w:rsidP="00907B4B">
      <w:pPr>
        <w:rPr>
          <w:lang w:val="en-US" w:eastAsia="zh-CN"/>
        </w:rPr>
      </w:pPr>
      <w:r>
        <w:rPr>
          <w:lang w:val="en-US" w:eastAsia="zh-CN"/>
        </w:rPr>
        <w:t>The rest parts remain the same as existing:</w:t>
      </w:r>
    </w:p>
    <w:p w14:paraId="4C7DFBCF" w14:textId="4F0D4619" w:rsidR="00907B4B" w:rsidRPr="00907B4B" w:rsidRDefault="00907B4B" w:rsidP="00907B4B">
      <w:pPr>
        <w:rPr>
          <w:lang w:val="en-US" w:eastAsia="zh-CN"/>
        </w:rPr>
      </w:pPr>
      <w:r w:rsidRPr="00907B4B">
        <w:rPr>
          <w:lang w:val="en-US" w:eastAsia="zh-CN"/>
        </w:rPr>
        <w:t>T</w:t>
      </w:r>
      <w:r w:rsidRPr="00F66756">
        <w:rPr>
          <w:vertAlign w:val="subscript"/>
          <w:lang w:val="en-US" w:eastAsia="zh-CN"/>
        </w:rPr>
        <w:t>processing</w:t>
      </w:r>
      <w:r w:rsidRPr="00907B4B">
        <w:rPr>
          <w:lang w:val="en-US" w:eastAsia="zh-CN"/>
        </w:rPr>
        <w:t xml:space="preserve"> is the SW processing time needed by UE, including RF warm up period. T processing = 40 ms.</w:t>
      </w:r>
    </w:p>
    <w:p w14:paraId="1832031A" w14:textId="4B470738" w:rsidR="00907B4B" w:rsidRPr="00907B4B" w:rsidRDefault="00907B4B" w:rsidP="00907B4B">
      <w:pPr>
        <w:rPr>
          <w:lang w:val="en-US" w:eastAsia="zh-CN"/>
        </w:rPr>
      </w:pPr>
      <w:r w:rsidRPr="00907B4B">
        <w:rPr>
          <w:lang w:val="en-US" w:eastAsia="zh-CN"/>
        </w:rPr>
        <w:t>T</w:t>
      </w:r>
      <w:r w:rsidRPr="00F66756">
        <w:rPr>
          <w:vertAlign w:val="subscript"/>
          <w:lang w:val="en-US" w:eastAsia="zh-CN"/>
        </w:rPr>
        <w:t>search</w:t>
      </w:r>
      <w:r w:rsidRPr="00907B4B">
        <w:rPr>
          <w:lang w:val="en-US" w:eastAsia="zh-CN"/>
        </w:rPr>
        <w:t xml:space="preserve"> is the time for AGC settling and PSS/SSS detection. If the target cell is known, T search = 0 ms. If the target</w:t>
      </w:r>
    </w:p>
    <w:p w14:paraId="51ADBA2F" w14:textId="7EECDCE3" w:rsidR="00907B4B" w:rsidRPr="00907B4B" w:rsidRDefault="00907B4B" w:rsidP="00907B4B">
      <w:pPr>
        <w:rPr>
          <w:lang w:val="en-US" w:eastAsia="zh-CN"/>
        </w:rPr>
      </w:pPr>
      <w:r w:rsidRPr="00907B4B">
        <w:rPr>
          <w:rFonts w:hint="eastAsia"/>
          <w:lang w:val="en-US" w:eastAsia="zh-CN"/>
        </w:rPr>
        <w:t xml:space="preserve">cell is unknown and the target cell Ês/Iot </w:t>
      </w:r>
      <w:r w:rsidRPr="00907B4B">
        <w:rPr>
          <w:rFonts w:hint="eastAsia"/>
          <w:lang w:val="en-US" w:eastAsia="zh-CN"/>
        </w:rPr>
        <w:t>≥</w:t>
      </w:r>
      <w:r w:rsidRPr="00907B4B">
        <w:rPr>
          <w:rFonts w:hint="eastAsia"/>
          <w:lang w:val="en-US" w:eastAsia="zh-CN"/>
        </w:rPr>
        <w:t xml:space="preserve"> -2dB, T</w:t>
      </w:r>
      <w:r w:rsidRPr="00F66756">
        <w:rPr>
          <w:rFonts w:hint="eastAsia"/>
          <w:vertAlign w:val="subscript"/>
          <w:lang w:val="en-US" w:eastAsia="zh-CN"/>
        </w:rPr>
        <w:t>search</w:t>
      </w:r>
      <w:r w:rsidRPr="00907B4B">
        <w:rPr>
          <w:rFonts w:hint="eastAsia"/>
          <w:lang w:val="en-US" w:eastAsia="zh-CN"/>
        </w:rPr>
        <w:t xml:space="preserve"> = 24* T</w:t>
      </w:r>
      <w:r w:rsidRPr="00F66756">
        <w:rPr>
          <w:rFonts w:hint="eastAsia"/>
          <w:vertAlign w:val="subscript"/>
          <w:lang w:val="en-US" w:eastAsia="zh-CN"/>
        </w:rPr>
        <w:t>rs</w:t>
      </w:r>
      <w:r w:rsidRPr="00907B4B">
        <w:rPr>
          <w:rFonts w:hint="eastAsia"/>
          <w:lang w:val="en-US" w:eastAsia="zh-CN"/>
        </w:rPr>
        <w:t xml:space="preserve"> ms.</w:t>
      </w:r>
    </w:p>
    <w:p w14:paraId="10CC90B1" w14:textId="5FE2DFBB" w:rsidR="00907B4B" w:rsidRPr="00907B4B" w:rsidRDefault="00907B4B" w:rsidP="00907B4B">
      <w:pPr>
        <w:rPr>
          <w:lang w:val="en-US" w:eastAsia="zh-CN"/>
        </w:rPr>
      </w:pPr>
      <w:r w:rsidRPr="00907B4B">
        <w:rPr>
          <w:lang w:val="en-US" w:eastAsia="zh-CN"/>
        </w:rPr>
        <w:t>T</w:t>
      </w:r>
      <w:r w:rsidRPr="00F66756">
        <w:rPr>
          <w:vertAlign w:val="subscript"/>
          <w:lang w:val="en-US" w:eastAsia="zh-CN"/>
        </w:rPr>
        <w:t xml:space="preserve">∆ </w:t>
      </w:r>
      <w:r w:rsidRPr="00907B4B">
        <w:rPr>
          <w:lang w:val="en-US" w:eastAsia="zh-CN"/>
        </w:rPr>
        <w:t>is time for fine time tracking and acquiring full timing information of the target cell. T ∆ = 1*Trs ms for a</w:t>
      </w:r>
    </w:p>
    <w:p w14:paraId="12D79432" w14:textId="77777777" w:rsidR="00907B4B" w:rsidRPr="00907B4B" w:rsidRDefault="00907B4B" w:rsidP="00907B4B">
      <w:pPr>
        <w:rPr>
          <w:lang w:val="en-US" w:eastAsia="zh-CN"/>
        </w:rPr>
      </w:pPr>
      <w:r w:rsidRPr="00907B4B">
        <w:rPr>
          <w:lang w:val="en-US" w:eastAsia="zh-CN"/>
        </w:rPr>
        <w:t>known or unknown PSCell.</w:t>
      </w:r>
    </w:p>
    <w:p w14:paraId="735CF6FC" w14:textId="372026B8" w:rsidR="00907B4B" w:rsidRPr="00907B4B" w:rsidRDefault="00907B4B" w:rsidP="00907B4B">
      <w:pPr>
        <w:rPr>
          <w:lang w:val="en-US" w:eastAsia="zh-CN"/>
        </w:rPr>
      </w:pPr>
      <w:r w:rsidRPr="00907B4B">
        <w:rPr>
          <w:lang w:val="en-US" w:eastAsia="zh-CN"/>
        </w:rPr>
        <w:t>T</w:t>
      </w:r>
      <w:r w:rsidRPr="00F66756">
        <w:rPr>
          <w:vertAlign w:val="subscript"/>
          <w:lang w:val="en-US" w:eastAsia="zh-CN"/>
        </w:rPr>
        <w:t>PSCell_ DU</w:t>
      </w:r>
      <w:r w:rsidRPr="00907B4B">
        <w:rPr>
          <w:lang w:val="en-US" w:eastAsia="zh-CN"/>
        </w:rPr>
        <w:t xml:space="preserve"> is the delay uncertainty in acquiring the first available PRACH occasion in the PSCell. T</w:t>
      </w:r>
      <w:r w:rsidRPr="00F66756">
        <w:rPr>
          <w:vertAlign w:val="subscript"/>
          <w:lang w:val="en-US" w:eastAsia="zh-CN"/>
        </w:rPr>
        <w:t>PSCell_ DU</w:t>
      </w:r>
      <w:r w:rsidRPr="00907B4B">
        <w:rPr>
          <w:lang w:val="en-US" w:eastAsia="zh-CN"/>
        </w:rPr>
        <w:t xml:space="preserve"> is up</w:t>
      </w:r>
    </w:p>
    <w:p w14:paraId="507C23EC" w14:textId="77777777" w:rsidR="00907B4B" w:rsidRPr="00907B4B" w:rsidRDefault="00907B4B" w:rsidP="00907B4B">
      <w:pPr>
        <w:rPr>
          <w:lang w:val="en-US" w:eastAsia="zh-CN"/>
        </w:rPr>
      </w:pPr>
      <w:r w:rsidRPr="00907B4B">
        <w:rPr>
          <w:lang w:val="en-US" w:eastAsia="zh-CN"/>
        </w:rPr>
        <w:t>to the summation of SSB to PRACH occasion association period and 10 ms. SSB to PRACH occasion associated</w:t>
      </w:r>
    </w:p>
    <w:p w14:paraId="457AF0AC" w14:textId="77777777" w:rsidR="00907B4B" w:rsidRPr="00907B4B" w:rsidRDefault="00907B4B" w:rsidP="00907B4B">
      <w:pPr>
        <w:rPr>
          <w:lang w:val="en-US" w:eastAsia="zh-CN"/>
        </w:rPr>
      </w:pPr>
      <w:r w:rsidRPr="00907B4B">
        <w:rPr>
          <w:lang w:val="en-US" w:eastAsia="zh-CN"/>
        </w:rPr>
        <w:t>period is defined in Table 8.1-1 of TS 38.213 [3].</w:t>
      </w:r>
    </w:p>
    <w:p w14:paraId="186FCB75" w14:textId="77777777" w:rsidR="00907B4B" w:rsidRPr="00907B4B" w:rsidRDefault="00907B4B" w:rsidP="00907B4B">
      <w:pPr>
        <w:rPr>
          <w:lang w:val="en-US" w:eastAsia="zh-CN"/>
        </w:rPr>
      </w:pPr>
      <w:r w:rsidRPr="00907B4B">
        <w:rPr>
          <w:lang w:val="en-US" w:eastAsia="zh-CN"/>
        </w:rPr>
        <w:t>T</w:t>
      </w:r>
      <w:r w:rsidRPr="00F66756">
        <w:rPr>
          <w:vertAlign w:val="subscript"/>
          <w:lang w:val="en-US" w:eastAsia="zh-CN"/>
        </w:rPr>
        <w:t>rs</w:t>
      </w:r>
      <w:r w:rsidRPr="00907B4B">
        <w:rPr>
          <w:lang w:val="en-US" w:eastAsia="zh-CN"/>
        </w:rPr>
        <w:t xml:space="preserve"> is the SMTC periodicity of the target cell if the UE has been provided with an SMTC configuration for the</w:t>
      </w:r>
    </w:p>
    <w:p w14:paraId="13DCFA3C" w14:textId="77777777" w:rsidR="00907B4B" w:rsidRPr="00907B4B" w:rsidRDefault="00907B4B" w:rsidP="00907B4B">
      <w:pPr>
        <w:rPr>
          <w:lang w:val="en-US" w:eastAsia="zh-CN"/>
        </w:rPr>
      </w:pPr>
      <w:r w:rsidRPr="00907B4B">
        <w:rPr>
          <w:lang w:val="en-US" w:eastAsia="zh-CN"/>
        </w:rPr>
        <w:t>target cell in PSCell addition message, otherwise Trs is the SMTC configured in the measObjectNR having the</w:t>
      </w:r>
    </w:p>
    <w:p w14:paraId="1F788227" w14:textId="77777777" w:rsidR="00907B4B" w:rsidRPr="00907B4B" w:rsidRDefault="00907B4B" w:rsidP="00907B4B">
      <w:pPr>
        <w:rPr>
          <w:lang w:val="en-US" w:eastAsia="zh-CN"/>
        </w:rPr>
      </w:pPr>
      <w:r w:rsidRPr="00907B4B">
        <w:rPr>
          <w:lang w:val="en-US" w:eastAsia="zh-CN"/>
        </w:rPr>
        <w:lastRenderedPageBreak/>
        <w:t>same SSB frequency and subcarrier spacing. If the UE is not provided SMTC configuration or measurement</w:t>
      </w:r>
    </w:p>
    <w:p w14:paraId="6D25C80A" w14:textId="77777777" w:rsidR="00907B4B" w:rsidRPr="00907B4B" w:rsidRDefault="00907B4B" w:rsidP="00907B4B">
      <w:pPr>
        <w:rPr>
          <w:lang w:val="en-US" w:eastAsia="zh-CN"/>
        </w:rPr>
      </w:pPr>
      <w:r w:rsidRPr="00907B4B">
        <w:rPr>
          <w:lang w:val="en-US" w:eastAsia="zh-CN"/>
        </w:rPr>
        <w:t>object on this frequency, the requirement in this clause is applied with T</w:t>
      </w:r>
      <w:r w:rsidRPr="00D10EA1">
        <w:rPr>
          <w:vertAlign w:val="subscript"/>
          <w:lang w:val="en-US" w:eastAsia="zh-CN"/>
        </w:rPr>
        <w:t>rs</w:t>
      </w:r>
      <w:r w:rsidRPr="00907B4B">
        <w:rPr>
          <w:lang w:val="en-US" w:eastAsia="zh-CN"/>
        </w:rPr>
        <w:t xml:space="preserve"> = 5 ms assuming the SSB</w:t>
      </w:r>
    </w:p>
    <w:p w14:paraId="15B39618" w14:textId="5D781879" w:rsidR="00907B4B" w:rsidRDefault="00907B4B" w:rsidP="00907B4B">
      <w:pPr>
        <w:rPr>
          <w:lang w:val="en-US" w:eastAsia="zh-CN"/>
        </w:rPr>
      </w:pPr>
      <w:r w:rsidRPr="00907B4B">
        <w:rPr>
          <w:lang w:val="en-US" w:eastAsia="zh-CN"/>
        </w:rPr>
        <w:t>transmission periodicity is 5 ms. There is no requirement if the SSB transmission periodicity is not 5 ms.</w:t>
      </w:r>
    </w:p>
    <w:p w14:paraId="607638A3" w14:textId="50653E19" w:rsidR="00597859" w:rsidRDefault="00597859" w:rsidP="005F7D9C">
      <w:pPr>
        <w:rPr>
          <w:lang w:val="en-US" w:eastAsia="zh-CN"/>
        </w:rPr>
      </w:pPr>
    </w:p>
    <w:p w14:paraId="570C3865" w14:textId="567BAFCB" w:rsidR="00D10EA1" w:rsidRPr="00D10EA1" w:rsidRDefault="00D10EA1" w:rsidP="00D10EA1">
      <w:pPr>
        <w:pStyle w:val="af2"/>
        <w:rPr>
          <w:b/>
          <w:bCs/>
        </w:rPr>
      </w:pPr>
      <w:bookmarkStart w:id="9" w:name="_Ref32423189"/>
      <w:r w:rsidRPr="00D10EA1">
        <w:rPr>
          <w:b/>
          <w:bCs/>
        </w:rPr>
        <w:t xml:space="preserve">Proposal </w:t>
      </w:r>
      <w:r w:rsidRPr="00D10EA1">
        <w:rPr>
          <w:b/>
          <w:bCs/>
        </w:rPr>
        <w:fldChar w:fldCharType="begin"/>
      </w:r>
      <w:r w:rsidRPr="00D10EA1">
        <w:rPr>
          <w:b/>
          <w:bCs/>
        </w:rPr>
        <w:instrText xml:space="preserve"> SEQ Proposal \* ARABIC </w:instrText>
      </w:r>
      <w:r w:rsidRPr="00D10EA1">
        <w:rPr>
          <w:b/>
          <w:bCs/>
        </w:rPr>
        <w:fldChar w:fldCharType="separate"/>
      </w:r>
      <w:r w:rsidRPr="00D10EA1">
        <w:rPr>
          <w:b/>
          <w:bCs/>
          <w:noProof/>
        </w:rPr>
        <w:t>2</w:t>
      </w:r>
      <w:r w:rsidRPr="00D10EA1">
        <w:rPr>
          <w:b/>
          <w:bCs/>
        </w:rPr>
        <w:fldChar w:fldCharType="end"/>
      </w:r>
      <w:r w:rsidRPr="00D10EA1">
        <w:rPr>
          <w:b/>
          <w:bCs/>
        </w:rPr>
        <w:t>: conditional PSCell change delay is defined as</w:t>
      </w:r>
      <w:r>
        <w:rPr>
          <w:b/>
          <w:bCs/>
        </w:rPr>
        <w:t>:</w:t>
      </w:r>
      <w:bookmarkEnd w:id="9"/>
    </w:p>
    <w:p w14:paraId="6AE2998B" w14:textId="77777777" w:rsidR="00D10EA1" w:rsidRPr="00D10EA1" w:rsidRDefault="00D10EA1" w:rsidP="00D10EA1">
      <w:pPr>
        <w:jc w:val="center"/>
        <w:rPr>
          <w:b/>
          <w:bCs/>
          <w:i/>
          <w:iCs/>
          <w:lang w:val="en-US" w:eastAsia="zh-CN"/>
        </w:rPr>
      </w:pPr>
      <w:r w:rsidRPr="00D10EA1">
        <w:rPr>
          <w:b/>
          <w:bCs/>
          <w:i/>
          <w:iCs/>
          <w:lang w:val="en-US" w:eastAsia="zh-CN"/>
        </w:rPr>
        <w:t>T</w:t>
      </w:r>
      <w:r w:rsidRPr="00D10EA1">
        <w:rPr>
          <w:b/>
          <w:bCs/>
          <w:i/>
          <w:iCs/>
          <w:vertAlign w:val="subscript"/>
          <w:lang w:val="en-US" w:eastAsia="zh-CN"/>
        </w:rPr>
        <w:t>CPC</w:t>
      </w:r>
      <w:r w:rsidRPr="00D10EA1">
        <w:rPr>
          <w:b/>
          <w:bCs/>
          <w:i/>
          <w:iCs/>
          <w:lang w:val="en-US" w:eastAsia="zh-CN"/>
        </w:rPr>
        <w:t xml:space="preserve"> = T</w:t>
      </w:r>
      <w:r w:rsidRPr="00D10EA1">
        <w:rPr>
          <w:b/>
          <w:bCs/>
          <w:i/>
          <w:iCs/>
          <w:vertAlign w:val="subscript"/>
          <w:lang w:val="en-US" w:eastAsia="zh-CN"/>
        </w:rPr>
        <w:t>RRC_1</w:t>
      </w:r>
      <w:r w:rsidRPr="00D10EA1">
        <w:rPr>
          <w:b/>
          <w:bCs/>
          <w:i/>
          <w:iCs/>
          <w:lang w:val="en-US" w:eastAsia="zh-CN"/>
        </w:rPr>
        <w:t xml:space="preserve"> + T</w:t>
      </w:r>
      <w:r w:rsidRPr="00D10EA1">
        <w:rPr>
          <w:b/>
          <w:bCs/>
          <w:i/>
          <w:iCs/>
          <w:vertAlign w:val="subscript"/>
          <w:lang w:val="en-US" w:eastAsia="zh-CN"/>
        </w:rPr>
        <w:t>measure</w:t>
      </w:r>
      <w:r w:rsidRPr="00D10EA1">
        <w:rPr>
          <w:b/>
          <w:bCs/>
          <w:i/>
          <w:iCs/>
          <w:lang w:val="en-US" w:eastAsia="zh-CN"/>
        </w:rPr>
        <w:t xml:space="preserve"> + T</w:t>
      </w:r>
      <w:r w:rsidRPr="00D10EA1">
        <w:rPr>
          <w:b/>
          <w:bCs/>
          <w:i/>
          <w:iCs/>
          <w:vertAlign w:val="subscript"/>
          <w:lang w:val="en-US" w:eastAsia="zh-CN"/>
        </w:rPr>
        <w:t>RRC_2</w:t>
      </w:r>
      <w:r w:rsidRPr="00D10EA1">
        <w:rPr>
          <w:b/>
          <w:bCs/>
          <w:i/>
          <w:iCs/>
          <w:lang w:val="en-US" w:eastAsia="zh-CN"/>
        </w:rPr>
        <w:t xml:space="preserve"> + T</w:t>
      </w:r>
      <w:r w:rsidRPr="00D10EA1">
        <w:rPr>
          <w:b/>
          <w:bCs/>
          <w:i/>
          <w:iCs/>
          <w:vertAlign w:val="subscript"/>
          <w:lang w:val="en-US" w:eastAsia="zh-CN"/>
        </w:rPr>
        <w:t>processing</w:t>
      </w:r>
      <w:r w:rsidRPr="00D10EA1">
        <w:rPr>
          <w:b/>
          <w:bCs/>
          <w:i/>
          <w:iCs/>
          <w:lang w:val="en-US" w:eastAsia="zh-CN"/>
        </w:rPr>
        <w:t xml:space="preserve"> + T</w:t>
      </w:r>
      <w:r w:rsidRPr="00D10EA1">
        <w:rPr>
          <w:b/>
          <w:bCs/>
          <w:i/>
          <w:iCs/>
          <w:vertAlign w:val="subscript"/>
          <w:lang w:val="en-US" w:eastAsia="zh-CN"/>
        </w:rPr>
        <w:t>search</w:t>
      </w:r>
      <w:r w:rsidRPr="00D10EA1">
        <w:rPr>
          <w:b/>
          <w:bCs/>
          <w:i/>
          <w:iCs/>
          <w:lang w:val="en-US" w:eastAsia="zh-CN"/>
        </w:rPr>
        <w:t xml:space="preserve"> + T</w:t>
      </w:r>
      <w:r w:rsidRPr="00D10EA1">
        <w:rPr>
          <w:b/>
          <w:bCs/>
          <w:i/>
          <w:iCs/>
          <w:vertAlign w:val="subscript"/>
          <w:lang w:val="en-US" w:eastAsia="zh-CN"/>
        </w:rPr>
        <w:t>∆</w:t>
      </w:r>
      <w:r w:rsidRPr="00D10EA1">
        <w:rPr>
          <w:b/>
          <w:bCs/>
          <w:i/>
          <w:iCs/>
          <w:lang w:val="en-US" w:eastAsia="zh-CN"/>
        </w:rPr>
        <w:t xml:space="preserve"> + T</w:t>
      </w:r>
      <w:r w:rsidRPr="00D10EA1">
        <w:rPr>
          <w:b/>
          <w:bCs/>
          <w:i/>
          <w:iCs/>
          <w:vertAlign w:val="subscript"/>
          <w:lang w:val="en-US" w:eastAsia="zh-CN"/>
        </w:rPr>
        <w:t>PSCell_ DU</w:t>
      </w:r>
      <w:r w:rsidRPr="00D10EA1">
        <w:rPr>
          <w:b/>
          <w:bCs/>
          <w:i/>
          <w:iCs/>
          <w:lang w:val="en-US" w:eastAsia="zh-CN"/>
        </w:rPr>
        <w:t xml:space="preserve"> + 2 ms</w:t>
      </w:r>
    </w:p>
    <w:p w14:paraId="31D59C86" w14:textId="77777777" w:rsidR="00D10EA1" w:rsidRPr="00D10EA1" w:rsidRDefault="00D10EA1" w:rsidP="00D10EA1">
      <w:pPr>
        <w:rPr>
          <w:lang w:val="en-US"/>
        </w:rPr>
      </w:pPr>
    </w:p>
    <w:p w14:paraId="79A44764" w14:textId="439B4089" w:rsidR="00C81190" w:rsidRDefault="00395052" w:rsidP="00395052">
      <w:pPr>
        <w:pStyle w:val="1"/>
      </w:pPr>
      <w:r>
        <w:t>3</w:t>
      </w:r>
      <w:r>
        <w:tab/>
        <w:t>Conclusion</w:t>
      </w:r>
    </w:p>
    <w:p w14:paraId="666C7734" w14:textId="11739359" w:rsidR="007B108D" w:rsidRDefault="00322F1F" w:rsidP="00F672BA">
      <w:pPr>
        <w:rPr>
          <w:lang w:eastAsia="zh-CN"/>
        </w:rPr>
      </w:pPr>
      <w:r>
        <w:rPr>
          <w:lang w:eastAsia="zh-CN"/>
        </w:rPr>
        <w:t>In this contribution</w:t>
      </w:r>
      <w:r w:rsidR="003025C5">
        <w:rPr>
          <w:lang w:eastAsia="zh-CN"/>
        </w:rPr>
        <w:t xml:space="preserve"> we provide further discussion </w:t>
      </w:r>
      <w:r w:rsidR="00D10EA1">
        <w:rPr>
          <w:lang w:eastAsia="zh-CN"/>
        </w:rPr>
        <w:t xml:space="preserve">on conditional PSCell change. After discussion, </w:t>
      </w:r>
      <w:r w:rsidR="003D0711">
        <w:rPr>
          <w:lang w:eastAsia="zh-CN"/>
        </w:rPr>
        <w:t xml:space="preserve">the following </w:t>
      </w:r>
      <w:r w:rsidR="004710CD">
        <w:rPr>
          <w:lang w:eastAsia="zh-CN"/>
        </w:rPr>
        <w:t>conclusions</w:t>
      </w:r>
      <w:r w:rsidR="003D0711">
        <w:rPr>
          <w:lang w:eastAsia="zh-CN"/>
        </w:rPr>
        <w:t xml:space="preserve"> are provided:</w:t>
      </w:r>
    </w:p>
    <w:p w14:paraId="703ED9A1" w14:textId="5CADB30E" w:rsidR="003D0711" w:rsidRDefault="004710CD" w:rsidP="00F672BA">
      <w:pPr>
        <w:rPr>
          <w:lang w:eastAsia="zh-CN"/>
        </w:rPr>
      </w:pPr>
      <w:r>
        <w:rPr>
          <w:lang w:eastAsia="zh-CN"/>
        </w:rPr>
        <w:fldChar w:fldCharType="begin"/>
      </w:r>
      <w:r>
        <w:rPr>
          <w:lang w:eastAsia="zh-CN"/>
        </w:rPr>
        <w:instrText xml:space="preserve"> REF _Ref32423182 \h </w:instrText>
      </w:r>
      <w:r>
        <w:rPr>
          <w:lang w:eastAsia="zh-CN"/>
        </w:rPr>
      </w:r>
      <w:r>
        <w:rPr>
          <w:lang w:eastAsia="zh-CN"/>
        </w:rPr>
        <w:fldChar w:fldCharType="separate"/>
      </w:r>
      <w:r w:rsidRPr="002D038B">
        <w:rPr>
          <w:b/>
          <w:bCs/>
        </w:rPr>
        <w:t xml:space="preserve">Observation </w:t>
      </w:r>
      <w:r w:rsidRPr="002D038B">
        <w:rPr>
          <w:b/>
          <w:bCs/>
          <w:noProof/>
        </w:rPr>
        <w:t>1</w:t>
      </w:r>
      <w:r w:rsidRPr="002D038B">
        <w:rPr>
          <w:b/>
          <w:bCs/>
        </w:rPr>
        <w:t>: RAN4 doesn’t need to define RRM requirement for conditional PSCell addition.</w:t>
      </w:r>
      <w:r>
        <w:rPr>
          <w:lang w:eastAsia="zh-CN"/>
        </w:rPr>
        <w:fldChar w:fldCharType="end"/>
      </w:r>
    </w:p>
    <w:p w14:paraId="0EBAFC53" w14:textId="196D76F7" w:rsidR="004710CD" w:rsidRDefault="004710CD" w:rsidP="00F672BA">
      <w:pPr>
        <w:rPr>
          <w:lang w:eastAsia="zh-CN"/>
        </w:rPr>
      </w:pPr>
      <w:r>
        <w:rPr>
          <w:lang w:eastAsia="zh-CN"/>
        </w:rPr>
        <w:fldChar w:fldCharType="begin"/>
      </w:r>
      <w:r>
        <w:rPr>
          <w:lang w:eastAsia="zh-CN"/>
        </w:rPr>
        <w:instrText xml:space="preserve"> REF _Ref32423186 \h </w:instrText>
      </w:r>
      <w:r>
        <w:rPr>
          <w:lang w:eastAsia="zh-CN"/>
        </w:rPr>
      </w:r>
      <w:r>
        <w:rPr>
          <w:lang w:eastAsia="zh-CN"/>
        </w:rPr>
        <w:fldChar w:fldCharType="separate"/>
      </w:r>
      <w:r w:rsidRPr="002D038B">
        <w:rPr>
          <w:b/>
          <w:bCs/>
        </w:rPr>
        <w:t xml:space="preserve">Proposal </w:t>
      </w:r>
      <w:r>
        <w:rPr>
          <w:b/>
          <w:bCs/>
          <w:noProof/>
        </w:rPr>
        <w:t>1</w:t>
      </w:r>
      <w:r w:rsidRPr="002D038B">
        <w:rPr>
          <w:b/>
          <w:bCs/>
        </w:rPr>
        <w:t>: conditional NR PSCell change RRM requirements are defined in TS38.133, covering both EN-DC and NR-DC.</w:t>
      </w:r>
      <w:r>
        <w:rPr>
          <w:lang w:eastAsia="zh-CN"/>
        </w:rPr>
        <w:fldChar w:fldCharType="end"/>
      </w:r>
    </w:p>
    <w:p w14:paraId="177995A9" w14:textId="34AA7F19" w:rsidR="004710CD" w:rsidRDefault="004710CD" w:rsidP="00F672BA">
      <w:pPr>
        <w:rPr>
          <w:lang w:eastAsia="zh-CN"/>
        </w:rPr>
      </w:pPr>
      <w:r>
        <w:rPr>
          <w:lang w:eastAsia="zh-CN"/>
        </w:rPr>
        <w:fldChar w:fldCharType="begin"/>
      </w:r>
      <w:r>
        <w:rPr>
          <w:lang w:eastAsia="zh-CN"/>
        </w:rPr>
        <w:instrText xml:space="preserve"> REF _Ref32423189 \h </w:instrText>
      </w:r>
      <w:r>
        <w:rPr>
          <w:lang w:eastAsia="zh-CN"/>
        </w:rPr>
      </w:r>
      <w:r>
        <w:rPr>
          <w:lang w:eastAsia="zh-CN"/>
        </w:rPr>
        <w:fldChar w:fldCharType="separate"/>
      </w:r>
      <w:r w:rsidRPr="00D10EA1">
        <w:rPr>
          <w:b/>
          <w:bCs/>
        </w:rPr>
        <w:t xml:space="preserve">Proposal </w:t>
      </w:r>
      <w:r w:rsidRPr="00D10EA1">
        <w:rPr>
          <w:b/>
          <w:bCs/>
          <w:noProof/>
        </w:rPr>
        <w:t>2</w:t>
      </w:r>
      <w:r w:rsidRPr="00D10EA1">
        <w:rPr>
          <w:b/>
          <w:bCs/>
        </w:rPr>
        <w:t>: conditional PSCell change delay is defined as</w:t>
      </w:r>
      <w:r>
        <w:rPr>
          <w:b/>
          <w:bCs/>
        </w:rPr>
        <w:t>:</w:t>
      </w:r>
      <w:r>
        <w:rPr>
          <w:lang w:eastAsia="zh-CN"/>
        </w:rPr>
        <w:fldChar w:fldCharType="end"/>
      </w:r>
    </w:p>
    <w:p w14:paraId="426F3346" w14:textId="6F725685" w:rsidR="00456024" w:rsidRPr="00456024" w:rsidRDefault="00456024" w:rsidP="000B5E8E">
      <w:pPr>
        <w:rPr>
          <w:b/>
          <w:lang w:eastAsia="zh-CN"/>
        </w:rPr>
      </w:pPr>
    </w:p>
    <w:p w14:paraId="4C0D287F" w14:textId="1AF1330D" w:rsidR="003B7888" w:rsidRDefault="003B7888" w:rsidP="003B7888">
      <w:pPr>
        <w:pStyle w:val="1"/>
      </w:pPr>
      <w:r>
        <w:t>4</w:t>
      </w:r>
      <w:r>
        <w:tab/>
        <w:t>References</w:t>
      </w:r>
    </w:p>
    <w:p w14:paraId="73246087" w14:textId="05A2815F" w:rsidR="00E26F7C" w:rsidRDefault="00347DB1" w:rsidP="00347DB1">
      <w:pPr>
        <w:pStyle w:val="af3"/>
        <w:numPr>
          <w:ilvl w:val="0"/>
          <w:numId w:val="18"/>
        </w:numPr>
      </w:pPr>
      <w:r>
        <w:rPr>
          <w:lang w:eastAsia="zh-CN"/>
        </w:rPr>
        <w:t>R</w:t>
      </w:r>
      <w:r w:rsidR="009571F5">
        <w:rPr>
          <w:lang w:eastAsia="zh-CN"/>
        </w:rPr>
        <w:t>P-192534, New WID: NR mobility enhancements, Intel</w:t>
      </w:r>
    </w:p>
    <w:p w14:paraId="4649C618" w14:textId="690D207B" w:rsidR="00080B48" w:rsidRDefault="00080B48" w:rsidP="00935C63">
      <w:pPr>
        <w:pStyle w:val="af3"/>
        <w:numPr>
          <w:ilvl w:val="0"/>
          <w:numId w:val="18"/>
        </w:numPr>
      </w:pPr>
      <w:r w:rsidRPr="00F42785">
        <w:t>R</w:t>
      </w:r>
      <w:r>
        <w:t>4</w:t>
      </w:r>
      <w:r w:rsidRPr="00F42785">
        <w:t>-1913</w:t>
      </w:r>
      <w:r>
        <w:t>43</w:t>
      </w:r>
      <w:r w:rsidRPr="00F42785">
        <w:t>6</w:t>
      </w:r>
      <w:r>
        <w:t xml:space="preserve">, </w:t>
      </w:r>
      <w:r w:rsidRPr="001954C0">
        <w:t>Way forward on NR mobility enhancement</w:t>
      </w:r>
      <w:r>
        <w:t>, Intel</w:t>
      </w:r>
    </w:p>
    <w:sectPr w:rsidR="00080B48"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5C86E" w14:textId="77777777" w:rsidR="00B1515C" w:rsidRDefault="00B1515C" w:rsidP="002B3503">
      <w:pPr>
        <w:spacing w:after="0"/>
      </w:pPr>
      <w:r>
        <w:separator/>
      </w:r>
    </w:p>
  </w:endnote>
  <w:endnote w:type="continuationSeparator" w:id="0">
    <w:p w14:paraId="41AC2976" w14:textId="77777777" w:rsidR="00B1515C" w:rsidRDefault="00B1515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56EB7" w14:textId="77777777" w:rsidR="00B1515C" w:rsidRDefault="00B1515C" w:rsidP="002B3503">
      <w:pPr>
        <w:spacing w:after="0"/>
      </w:pPr>
      <w:r>
        <w:separator/>
      </w:r>
    </w:p>
  </w:footnote>
  <w:footnote w:type="continuationSeparator" w:id="0">
    <w:p w14:paraId="1C8383CD" w14:textId="77777777" w:rsidR="00B1515C" w:rsidRDefault="00B1515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97EB5"/>
    <w:multiLevelType w:val="hybridMultilevel"/>
    <w:tmpl w:val="F0F44C1C"/>
    <w:lvl w:ilvl="0" w:tplc="22A8F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F7567D"/>
    <w:multiLevelType w:val="hybridMultilevel"/>
    <w:tmpl w:val="96A0FE08"/>
    <w:lvl w:ilvl="0" w:tplc="4238A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74A8F"/>
    <w:multiLevelType w:val="hybridMultilevel"/>
    <w:tmpl w:val="DE666F6A"/>
    <w:lvl w:ilvl="0" w:tplc="9F5C3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0240B2"/>
    <w:multiLevelType w:val="hybridMultilevel"/>
    <w:tmpl w:val="450EB19A"/>
    <w:lvl w:ilvl="0" w:tplc="0DEA4A44">
      <w:start w:val="1"/>
      <w:numFmt w:val="bullet"/>
      <w:lvlText w:val="•"/>
      <w:lvlJc w:val="left"/>
      <w:pPr>
        <w:tabs>
          <w:tab w:val="num" w:pos="720"/>
        </w:tabs>
        <w:ind w:left="720" w:hanging="360"/>
      </w:pPr>
      <w:rPr>
        <w:rFonts w:ascii="Arial" w:hAnsi="Arial" w:hint="default"/>
      </w:rPr>
    </w:lvl>
    <w:lvl w:ilvl="1" w:tplc="7CA8A2D2">
      <w:numFmt w:val="bullet"/>
      <w:lvlText w:val="o"/>
      <w:lvlJc w:val="left"/>
      <w:pPr>
        <w:tabs>
          <w:tab w:val="num" w:pos="1440"/>
        </w:tabs>
        <w:ind w:left="1440" w:hanging="360"/>
      </w:pPr>
      <w:rPr>
        <w:rFonts w:ascii="Courier New" w:hAnsi="Courier New" w:hint="default"/>
      </w:rPr>
    </w:lvl>
    <w:lvl w:ilvl="2" w:tplc="FCECB3FE" w:tentative="1">
      <w:start w:val="1"/>
      <w:numFmt w:val="bullet"/>
      <w:lvlText w:val="•"/>
      <w:lvlJc w:val="left"/>
      <w:pPr>
        <w:tabs>
          <w:tab w:val="num" w:pos="2160"/>
        </w:tabs>
        <w:ind w:left="2160" w:hanging="360"/>
      </w:pPr>
      <w:rPr>
        <w:rFonts w:ascii="Arial" w:hAnsi="Arial" w:hint="default"/>
      </w:rPr>
    </w:lvl>
    <w:lvl w:ilvl="3" w:tplc="C6E0009E" w:tentative="1">
      <w:start w:val="1"/>
      <w:numFmt w:val="bullet"/>
      <w:lvlText w:val="•"/>
      <w:lvlJc w:val="left"/>
      <w:pPr>
        <w:tabs>
          <w:tab w:val="num" w:pos="2880"/>
        </w:tabs>
        <w:ind w:left="2880" w:hanging="360"/>
      </w:pPr>
      <w:rPr>
        <w:rFonts w:ascii="Arial" w:hAnsi="Arial" w:hint="default"/>
      </w:rPr>
    </w:lvl>
    <w:lvl w:ilvl="4" w:tplc="F62A3B08" w:tentative="1">
      <w:start w:val="1"/>
      <w:numFmt w:val="bullet"/>
      <w:lvlText w:val="•"/>
      <w:lvlJc w:val="left"/>
      <w:pPr>
        <w:tabs>
          <w:tab w:val="num" w:pos="3600"/>
        </w:tabs>
        <w:ind w:left="3600" w:hanging="360"/>
      </w:pPr>
      <w:rPr>
        <w:rFonts w:ascii="Arial" w:hAnsi="Arial" w:hint="default"/>
      </w:rPr>
    </w:lvl>
    <w:lvl w:ilvl="5" w:tplc="1CE27344" w:tentative="1">
      <w:start w:val="1"/>
      <w:numFmt w:val="bullet"/>
      <w:lvlText w:val="•"/>
      <w:lvlJc w:val="left"/>
      <w:pPr>
        <w:tabs>
          <w:tab w:val="num" w:pos="4320"/>
        </w:tabs>
        <w:ind w:left="4320" w:hanging="360"/>
      </w:pPr>
      <w:rPr>
        <w:rFonts w:ascii="Arial" w:hAnsi="Arial" w:hint="default"/>
      </w:rPr>
    </w:lvl>
    <w:lvl w:ilvl="6" w:tplc="5B065A7A" w:tentative="1">
      <w:start w:val="1"/>
      <w:numFmt w:val="bullet"/>
      <w:lvlText w:val="•"/>
      <w:lvlJc w:val="left"/>
      <w:pPr>
        <w:tabs>
          <w:tab w:val="num" w:pos="5040"/>
        </w:tabs>
        <w:ind w:left="5040" w:hanging="360"/>
      </w:pPr>
      <w:rPr>
        <w:rFonts w:ascii="Arial" w:hAnsi="Arial" w:hint="default"/>
      </w:rPr>
    </w:lvl>
    <w:lvl w:ilvl="7" w:tplc="693696F8" w:tentative="1">
      <w:start w:val="1"/>
      <w:numFmt w:val="bullet"/>
      <w:lvlText w:val="•"/>
      <w:lvlJc w:val="left"/>
      <w:pPr>
        <w:tabs>
          <w:tab w:val="num" w:pos="5760"/>
        </w:tabs>
        <w:ind w:left="5760" w:hanging="360"/>
      </w:pPr>
      <w:rPr>
        <w:rFonts w:ascii="Arial" w:hAnsi="Arial" w:hint="default"/>
      </w:rPr>
    </w:lvl>
    <w:lvl w:ilvl="8" w:tplc="54221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80323"/>
    <w:multiLevelType w:val="hybridMultilevel"/>
    <w:tmpl w:val="FBD6D556"/>
    <w:lvl w:ilvl="0" w:tplc="FBACA8A2">
      <w:start w:val="1"/>
      <w:numFmt w:val="bullet"/>
      <w:lvlText w:val="•"/>
      <w:lvlJc w:val="left"/>
      <w:pPr>
        <w:tabs>
          <w:tab w:val="num" w:pos="720"/>
        </w:tabs>
        <w:ind w:left="720" w:hanging="360"/>
      </w:pPr>
      <w:rPr>
        <w:rFonts w:ascii="Arial" w:hAnsi="Arial" w:hint="default"/>
      </w:rPr>
    </w:lvl>
    <w:lvl w:ilvl="1" w:tplc="B89CABC8" w:tentative="1">
      <w:start w:val="1"/>
      <w:numFmt w:val="bullet"/>
      <w:lvlText w:val="•"/>
      <w:lvlJc w:val="left"/>
      <w:pPr>
        <w:tabs>
          <w:tab w:val="num" w:pos="1440"/>
        </w:tabs>
        <w:ind w:left="1440" w:hanging="360"/>
      </w:pPr>
      <w:rPr>
        <w:rFonts w:ascii="Arial" w:hAnsi="Arial" w:hint="default"/>
      </w:rPr>
    </w:lvl>
    <w:lvl w:ilvl="2" w:tplc="BDB66BF2" w:tentative="1">
      <w:start w:val="1"/>
      <w:numFmt w:val="bullet"/>
      <w:lvlText w:val="•"/>
      <w:lvlJc w:val="left"/>
      <w:pPr>
        <w:tabs>
          <w:tab w:val="num" w:pos="2160"/>
        </w:tabs>
        <w:ind w:left="2160" w:hanging="360"/>
      </w:pPr>
      <w:rPr>
        <w:rFonts w:ascii="Arial" w:hAnsi="Arial" w:hint="default"/>
      </w:rPr>
    </w:lvl>
    <w:lvl w:ilvl="3" w:tplc="933CD3DC" w:tentative="1">
      <w:start w:val="1"/>
      <w:numFmt w:val="bullet"/>
      <w:lvlText w:val="•"/>
      <w:lvlJc w:val="left"/>
      <w:pPr>
        <w:tabs>
          <w:tab w:val="num" w:pos="2880"/>
        </w:tabs>
        <w:ind w:left="2880" w:hanging="360"/>
      </w:pPr>
      <w:rPr>
        <w:rFonts w:ascii="Arial" w:hAnsi="Arial" w:hint="default"/>
      </w:rPr>
    </w:lvl>
    <w:lvl w:ilvl="4" w:tplc="322E8AA6" w:tentative="1">
      <w:start w:val="1"/>
      <w:numFmt w:val="bullet"/>
      <w:lvlText w:val="•"/>
      <w:lvlJc w:val="left"/>
      <w:pPr>
        <w:tabs>
          <w:tab w:val="num" w:pos="3600"/>
        </w:tabs>
        <w:ind w:left="3600" w:hanging="360"/>
      </w:pPr>
      <w:rPr>
        <w:rFonts w:ascii="Arial" w:hAnsi="Arial" w:hint="default"/>
      </w:rPr>
    </w:lvl>
    <w:lvl w:ilvl="5" w:tplc="86F0056A" w:tentative="1">
      <w:start w:val="1"/>
      <w:numFmt w:val="bullet"/>
      <w:lvlText w:val="•"/>
      <w:lvlJc w:val="left"/>
      <w:pPr>
        <w:tabs>
          <w:tab w:val="num" w:pos="4320"/>
        </w:tabs>
        <w:ind w:left="4320" w:hanging="360"/>
      </w:pPr>
      <w:rPr>
        <w:rFonts w:ascii="Arial" w:hAnsi="Arial" w:hint="default"/>
      </w:rPr>
    </w:lvl>
    <w:lvl w:ilvl="6" w:tplc="0CEC0CBC" w:tentative="1">
      <w:start w:val="1"/>
      <w:numFmt w:val="bullet"/>
      <w:lvlText w:val="•"/>
      <w:lvlJc w:val="left"/>
      <w:pPr>
        <w:tabs>
          <w:tab w:val="num" w:pos="5040"/>
        </w:tabs>
        <w:ind w:left="5040" w:hanging="360"/>
      </w:pPr>
      <w:rPr>
        <w:rFonts w:ascii="Arial" w:hAnsi="Arial" w:hint="default"/>
      </w:rPr>
    </w:lvl>
    <w:lvl w:ilvl="7" w:tplc="F528C68E" w:tentative="1">
      <w:start w:val="1"/>
      <w:numFmt w:val="bullet"/>
      <w:lvlText w:val="•"/>
      <w:lvlJc w:val="left"/>
      <w:pPr>
        <w:tabs>
          <w:tab w:val="num" w:pos="5760"/>
        </w:tabs>
        <w:ind w:left="5760" w:hanging="360"/>
      </w:pPr>
      <w:rPr>
        <w:rFonts w:ascii="Arial" w:hAnsi="Arial" w:hint="default"/>
      </w:rPr>
    </w:lvl>
    <w:lvl w:ilvl="8" w:tplc="C1648C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9"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41"/>
  </w:num>
  <w:num w:numId="3">
    <w:abstractNumId w:val="23"/>
  </w:num>
  <w:num w:numId="4">
    <w:abstractNumId w:val="35"/>
  </w:num>
  <w:num w:numId="5">
    <w:abstractNumId w:val="27"/>
  </w:num>
  <w:num w:numId="6">
    <w:abstractNumId w:val="31"/>
  </w:num>
  <w:num w:numId="7">
    <w:abstractNumId w:val="14"/>
  </w:num>
  <w:num w:numId="8">
    <w:abstractNumId w:val="24"/>
  </w:num>
  <w:num w:numId="9">
    <w:abstractNumId w:val="26"/>
  </w:num>
  <w:num w:numId="10">
    <w:abstractNumId w:val="17"/>
  </w:num>
  <w:num w:numId="11">
    <w:abstractNumId w:val="43"/>
  </w:num>
  <w:num w:numId="12">
    <w:abstractNumId w:val="3"/>
  </w:num>
  <w:num w:numId="13">
    <w:abstractNumId w:val="11"/>
  </w:num>
  <w:num w:numId="14">
    <w:abstractNumId w:val="40"/>
  </w:num>
  <w:num w:numId="15">
    <w:abstractNumId w:val="39"/>
  </w:num>
  <w:num w:numId="16">
    <w:abstractNumId w:val="5"/>
  </w:num>
  <w:num w:numId="17">
    <w:abstractNumId w:val="22"/>
  </w:num>
  <w:num w:numId="18">
    <w:abstractNumId w:val="28"/>
  </w:num>
  <w:num w:numId="19">
    <w:abstractNumId w:val="36"/>
  </w:num>
  <w:num w:numId="20">
    <w:abstractNumId w:val="37"/>
  </w:num>
  <w:num w:numId="21">
    <w:abstractNumId w:val="4"/>
  </w:num>
  <w:num w:numId="22">
    <w:abstractNumId w:val="15"/>
  </w:num>
  <w:num w:numId="23">
    <w:abstractNumId w:val="42"/>
  </w:num>
  <w:num w:numId="24">
    <w:abstractNumId w:val="9"/>
  </w:num>
  <w:num w:numId="25">
    <w:abstractNumId w:val="19"/>
  </w:num>
  <w:num w:numId="26">
    <w:abstractNumId w:val="38"/>
  </w:num>
  <w:num w:numId="27">
    <w:abstractNumId w:val="32"/>
  </w:num>
  <w:num w:numId="28">
    <w:abstractNumId w:val="7"/>
  </w:num>
  <w:num w:numId="29">
    <w:abstractNumId w:val="20"/>
  </w:num>
  <w:num w:numId="30">
    <w:abstractNumId w:val="0"/>
  </w:num>
  <w:num w:numId="31">
    <w:abstractNumId w:val="1"/>
  </w:num>
  <w:num w:numId="32">
    <w:abstractNumId w:val="30"/>
  </w:num>
  <w:num w:numId="33">
    <w:abstractNumId w:val="25"/>
  </w:num>
  <w:num w:numId="34">
    <w:abstractNumId w:val="33"/>
  </w:num>
  <w:num w:numId="35">
    <w:abstractNumId w:val="16"/>
  </w:num>
  <w:num w:numId="36">
    <w:abstractNumId w:val="8"/>
  </w:num>
  <w:num w:numId="37">
    <w:abstractNumId w:val="34"/>
  </w:num>
  <w:num w:numId="38">
    <w:abstractNumId w:val="29"/>
  </w:num>
  <w:num w:numId="39">
    <w:abstractNumId w:val="21"/>
  </w:num>
  <w:num w:numId="40">
    <w:abstractNumId w:val="13"/>
  </w:num>
  <w:num w:numId="41">
    <w:abstractNumId w:val="12"/>
  </w:num>
  <w:num w:numId="42">
    <w:abstractNumId w:val="10"/>
  </w:num>
  <w:num w:numId="43">
    <w:abstractNumId w:val="6"/>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7593F"/>
    <w:rsid w:val="00075A0F"/>
    <w:rsid w:val="00080613"/>
    <w:rsid w:val="00080B48"/>
    <w:rsid w:val="00091F0B"/>
    <w:rsid w:val="000A5BC4"/>
    <w:rsid w:val="000A6473"/>
    <w:rsid w:val="000B4E56"/>
    <w:rsid w:val="000B5E8E"/>
    <w:rsid w:val="000E63F6"/>
    <w:rsid w:val="000E7609"/>
    <w:rsid w:val="000F2546"/>
    <w:rsid w:val="000F7968"/>
    <w:rsid w:val="00100719"/>
    <w:rsid w:val="00101626"/>
    <w:rsid w:val="001037A2"/>
    <w:rsid w:val="0011270B"/>
    <w:rsid w:val="00112B18"/>
    <w:rsid w:val="0013382B"/>
    <w:rsid w:val="001364A1"/>
    <w:rsid w:val="0013691F"/>
    <w:rsid w:val="00144535"/>
    <w:rsid w:val="0015000E"/>
    <w:rsid w:val="0016131F"/>
    <w:rsid w:val="00174266"/>
    <w:rsid w:val="001842A2"/>
    <w:rsid w:val="001953B8"/>
    <w:rsid w:val="001954C0"/>
    <w:rsid w:val="001B584A"/>
    <w:rsid w:val="001C46DF"/>
    <w:rsid w:val="001C5148"/>
    <w:rsid w:val="001F47ED"/>
    <w:rsid w:val="00204A81"/>
    <w:rsid w:val="00207AB3"/>
    <w:rsid w:val="002127E2"/>
    <w:rsid w:val="002141E0"/>
    <w:rsid w:val="00214C87"/>
    <w:rsid w:val="00215035"/>
    <w:rsid w:val="00216BDC"/>
    <w:rsid w:val="00237044"/>
    <w:rsid w:val="002549F8"/>
    <w:rsid w:val="00264C90"/>
    <w:rsid w:val="002665EE"/>
    <w:rsid w:val="00275410"/>
    <w:rsid w:val="00284160"/>
    <w:rsid w:val="00291DDD"/>
    <w:rsid w:val="002A49EA"/>
    <w:rsid w:val="002A7181"/>
    <w:rsid w:val="002B08E8"/>
    <w:rsid w:val="002B3503"/>
    <w:rsid w:val="002D038B"/>
    <w:rsid w:val="002D0E2F"/>
    <w:rsid w:val="002F5B7F"/>
    <w:rsid w:val="002F6A38"/>
    <w:rsid w:val="003025C5"/>
    <w:rsid w:val="00317483"/>
    <w:rsid w:val="00322F1F"/>
    <w:rsid w:val="003255D1"/>
    <w:rsid w:val="00342BE6"/>
    <w:rsid w:val="0034701D"/>
    <w:rsid w:val="00347DB1"/>
    <w:rsid w:val="00347DEA"/>
    <w:rsid w:val="003717B0"/>
    <w:rsid w:val="00373ECA"/>
    <w:rsid w:val="003777FE"/>
    <w:rsid w:val="00385186"/>
    <w:rsid w:val="003851D8"/>
    <w:rsid w:val="00391391"/>
    <w:rsid w:val="00395052"/>
    <w:rsid w:val="003B52C2"/>
    <w:rsid w:val="003B55EA"/>
    <w:rsid w:val="003B7888"/>
    <w:rsid w:val="003D0711"/>
    <w:rsid w:val="003D0EF8"/>
    <w:rsid w:val="003D58BC"/>
    <w:rsid w:val="003E17B6"/>
    <w:rsid w:val="003E3FE0"/>
    <w:rsid w:val="003F27C0"/>
    <w:rsid w:val="003F33DF"/>
    <w:rsid w:val="0040624B"/>
    <w:rsid w:val="0042109F"/>
    <w:rsid w:val="00426417"/>
    <w:rsid w:val="0042683F"/>
    <w:rsid w:val="00426A90"/>
    <w:rsid w:val="00432E6A"/>
    <w:rsid w:val="0043450E"/>
    <w:rsid w:val="00453BA5"/>
    <w:rsid w:val="00454E53"/>
    <w:rsid w:val="00456024"/>
    <w:rsid w:val="004656CA"/>
    <w:rsid w:val="004710CD"/>
    <w:rsid w:val="004761FF"/>
    <w:rsid w:val="00482477"/>
    <w:rsid w:val="00491386"/>
    <w:rsid w:val="00493AEA"/>
    <w:rsid w:val="00494F18"/>
    <w:rsid w:val="004A41DA"/>
    <w:rsid w:val="004A5FC5"/>
    <w:rsid w:val="004B37A7"/>
    <w:rsid w:val="004C0103"/>
    <w:rsid w:val="004C58F9"/>
    <w:rsid w:val="004D02D8"/>
    <w:rsid w:val="004D0C67"/>
    <w:rsid w:val="004D23C5"/>
    <w:rsid w:val="004D3D81"/>
    <w:rsid w:val="004E3C24"/>
    <w:rsid w:val="004F1FDB"/>
    <w:rsid w:val="00502C71"/>
    <w:rsid w:val="00526B16"/>
    <w:rsid w:val="00533CC8"/>
    <w:rsid w:val="00535513"/>
    <w:rsid w:val="00547A0C"/>
    <w:rsid w:val="00557851"/>
    <w:rsid w:val="00560A63"/>
    <w:rsid w:val="00564B2E"/>
    <w:rsid w:val="00570B14"/>
    <w:rsid w:val="00577B45"/>
    <w:rsid w:val="00577FB8"/>
    <w:rsid w:val="005905F8"/>
    <w:rsid w:val="00592FB0"/>
    <w:rsid w:val="00597859"/>
    <w:rsid w:val="00597925"/>
    <w:rsid w:val="005B2640"/>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737D9"/>
    <w:rsid w:val="00680F48"/>
    <w:rsid w:val="006919C7"/>
    <w:rsid w:val="006951F1"/>
    <w:rsid w:val="006A11C0"/>
    <w:rsid w:val="006C08CB"/>
    <w:rsid w:val="006C6840"/>
    <w:rsid w:val="006E42D0"/>
    <w:rsid w:val="006E7632"/>
    <w:rsid w:val="00700E66"/>
    <w:rsid w:val="00702B86"/>
    <w:rsid w:val="00726265"/>
    <w:rsid w:val="00732A0F"/>
    <w:rsid w:val="00734EBD"/>
    <w:rsid w:val="00745200"/>
    <w:rsid w:val="0079324C"/>
    <w:rsid w:val="007B108D"/>
    <w:rsid w:val="007D20DF"/>
    <w:rsid w:val="007D39B7"/>
    <w:rsid w:val="007D7202"/>
    <w:rsid w:val="00805171"/>
    <w:rsid w:val="00821B89"/>
    <w:rsid w:val="008236E4"/>
    <w:rsid w:val="00850296"/>
    <w:rsid w:val="008654E6"/>
    <w:rsid w:val="00880176"/>
    <w:rsid w:val="00882113"/>
    <w:rsid w:val="00882B5D"/>
    <w:rsid w:val="008A1BAE"/>
    <w:rsid w:val="008A4493"/>
    <w:rsid w:val="008B3B76"/>
    <w:rsid w:val="008B41D0"/>
    <w:rsid w:val="008D215B"/>
    <w:rsid w:val="00907B4B"/>
    <w:rsid w:val="0091383D"/>
    <w:rsid w:val="00913F15"/>
    <w:rsid w:val="00921993"/>
    <w:rsid w:val="00940559"/>
    <w:rsid w:val="009571F5"/>
    <w:rsid w:val="00960CB9"/>
    <w:rsid w:val="00960D1A"/>
    <w:rsid w:val="009854B8"/>
    <w:rsid w:val="00996062"/>
    <w:rsid w:val="009B1E68"/>
    <w:rsid w:val="009B6377"/>
    <w:rsid w:val="009C4154"/>
    <w:rsid w:val="009D1DBD"/>
    <w:rsid w:val="009E6745"/>
    <w:rsid w:val="009F686C"/>
    <w:rsid w:val="00A13D7E"/>
    <w:rsid w:val="00A27AB9"/>
    <w:rsid w:val="00A3348E"/>
    <w:rsid w:val="00A369CE"/>
    <w:rsid w:val="00A37358"/>
    <w:rsid w:val="00A41533"/>
    <w:rsid w:val="00A422BE"/>
    <w:rsid w:val="00A451E8"/>
    <w:rsid w:val="00A4622B"/>
    <w:rsid w:val="00A57EC0"/>
    <w:rsid w:val="00A6018C"/>
    <w:rsid w:val="00A80F2A"/>
    <w:rsid w:val="00A87F69"/>
    <w:rsid w:val="00A92454"/>
    <w:rsid w:val="00AA1F4F"/>
    <w:rsid w:val="00AC1C1F"/>
    <w:rsid w:val="00AD1505"/>
    <w:rsid w:val="00AD70EE"/>
    <w:rsid w:val="00AE6327"/>
    <w:rsid w:val="00AF4AA7"/>
    <w:rsid w:val="00AF7CB0"/>
    <w:rsid w:val="00B07F37"/>
    <w:rsid w:val="00B1515C"/>
    <w:rsid w:val="00B17277"/>
    <w:rsid w:val="00B35E69"/>
    <w:rsid w:val="00B4385F"/>
    <w:rsid w:val="00B55331"/>
    <w:rsid w:val="00B65B59"/>
    <w:rsid w:val="00B66186"/>
    <w:rsid w:val="00B718F5"/>
    <w:rsid w:val="00B7606E"/>
    <w:rsid w:val="00B80895"/>
    <w:rsid w:val="00B85CAD"/>
    <w:rsid w:val="00B92E79"/>
    <w:rsid w:val="00BB12FD"/>
    <w:rsid w:val="00BC764C"/>
    <w:rsid w:val="00BD1FA0"/>
    <w:rsid w:val="00BE0C63"/>
    <w:rsid w:val="00BE2195"/>
    <w:rsid w:val="00BF24D8"/>
    <w:rsid w:val="00BF4B17"/>
    <w:rsid w:val="00C037A9"/>
    <w:rsid w:val="00C212DA"/>
    <w:rsid w:val="00C21554"/>
    <w:rsid w:val="00C2775A"/>
    <w:rsid w:val="00C55927"/>
    <w:rsid w:val="00C55D56"/>
    <w:rsid w:val="00C72131"/>
    <w:rsid w:val="00C81190"/>
    <w:rsid w:val="00C91784"/>
    <w:rsid w:val="00C93514"/>
    <w:rsid w:val="00D05C6C"/>
    <w:rsid w:val="00D10EA1"/>
    <w:rsid w:val="00D218B9"/>
    <w:rsid w:val="00D275CC"/>
    <w:rsid w:val="00D3346C"/>
    <w:rsid w:val="00D36662"/>
    <w:rsid w:val="00D43C68"/>
    <w:rsid w:val="00D43D81"/>
    <w:rsid w:val="00D46BAF"/>
    <w:rsid w:val="00D7218F"/>
    <w:rsid w:val="00D767C4"/>
    <w:rsid w:val="00D77CF5"/>
    <w:rsid w:val="00DB1B49"/>
    <w:rsid w:val="00DC59E2"/>
    <w:rsid w:val="00DD29DC"/>
    <w:rsid w:val="00DD33D0"/>
    <w:rsid w:val="00DD67E6"/>
    <w:rsid w:val="00E01227"/>
    <w:rsid w:val="00E26F7C"/>
    <w:rsid w:val="00E32A5E"/>
    <w:rsid w:val="00E332BD"/>
    <w:rsid w:val="00E33B68"/>
    <w:rsid w:val="00E47D94"/>
    <w:rsid w:val="00E5406D"/>
    <w:rsid w:val="00E962C5"/>
    <w:rsid w:val="00EA3488"/>
    <w:rsid w:val="00EA4F32"/>
    <w:rsid w:val="00EB5F7D"/>
    <w:rsid w:val="00EB7996"/>
    <w:rsid w:val="00EC5284"/>
    <w:rsid w:val="00EC589F"/>
    <w:rsid w:val="00EE549F"/>
    <w:rsid w:val="00EF02DF"/>
    <w:rsid w:val="00EF46A2"/>
    <w:rsid w:val="00F03C66"/>
    <w:rsid w:val="00F04BD4"/>
    <w:rsid w:val="00F134C7"/>
    <w:rsid w:val="00F135CB"/>
    <w:rsid w:val="00F249F0"/>
    <w:rsid w:val="00F26EEE"/>
    <w:rsid w:val="00F316DD"/>
    <w:rsid w:val="00F42785"/>
    <w:rsid w:val="00F50561"/>
    <w:rsid w:val="00F50D8B"/>
    <w:rsid w:val="00F561C3"/>
    <w:rsid w:val="00F66756"/>
    <w:rsid w:val="00F672BA"/>
    <w:rsid w:val="00F72659"/>
    <w:rsid w:val="00F97D64"/>
    <w:rsid w:val="00FB1251"/>
    <w:rsid w:val="00FB2F8A"/>
    <w:rsid w:val="00FC649F"/>
    <w:rsid w:val="00FD085A"/>
    <w:rsid w:val="00FD2343"/>
    <w:rsid w:val="00FD543C"/>
    <w:rsid w:val="00FE4CAD"/>
    <w:rsid w:val="00FE5C5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0"/>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680F48"/>
    <w:pPr>
      <w:pBdr>
        <w:top w:val="none" w:sz="0" w:space="0" w:color="auto"/>
      </w:pBdr>
      <w:spacing w:before="180"/>
      <w:outlineLvl w:val="1"/>
    </w:pPr>
    <w:rPr>
      <w:sz w:val="32"/>
    </w:rPr>
  </w:style>
  <w:style w:type="paragraph" w:styleId="3">
    <w:name w:val="heading 3"/>
    <w:basedOn w:val="2"/>
    <w:next w:val="a"/>
    <w:qFormat/>
    <w:rsid w:val="00680F48"/>
    <w:pPr>
      <w:spacing w:before="120"/>
      <w:outlineLvl w:val="2"/>
    </w:pPr>
    <w:rPr>
      <w:sz w:val="28"/>
    </w:rPr>
  </w:style>
  <w:style w:type="paragraph" w:styleId="4">
    <w:name w:val="heading 4"/>
    <w:basedOn w:val="3"/>
    <w:next w:val="a"/>
    <w:qFormat/>
    <w:rsid w:val="00680F48"/>
    <w:pPr>
      <w:ind w:left="1418" w:hanging="1418"/>
      <w:outlineLvl w:val="3"/>
    </w:pPr>
    <w:rPr>
      <w:sz w:val="24"/>
    </w:rPr>
  </w:style>
  <w:style w:type="paragraph" w:styleId="5">
    <w:name w:val="heading 5"/>
    <w:basedOn w:val="4"/>
    <w:next w:val="a"/>
    <w:qFormat/>
    <w:rsid w:val="00680F48"/>
    <w:pPr>
      <w:ind w:left="1701" w:hanging="1701"/>
      <w:outlineLvl w:val="4"/>
    </w:pPr>
    <w:rPr>
      <w:sz w:val="22"/>
    </w:rPr>
  </w:style>
  <w:style w:type="paragraph" w:styleId="6">
    <w:name w:val="heading 6"/>
    <w:basedOn w:val="H6"/>
    <w:next w:val="a"/>
    <w:qFormat/>
    <w:rsid w:val="00680F48"/>
    <w:pPr>
      <w:outlineLvl w:val="5"/>
    </w:pPr>
  </w:style>
  <w:style w:type="paragraph" w:styleId="7">
    <w:name w:val="heading 7"/>
    <w:basedOn w:val="H6"/>
    <w:next w:val="a"/>
    <w:qFormat/>
    <w:rsid w:val="00680F48"/>
    <w:pPr>
      <w:outlineLvl w:val="6"/>
    </w:pPr>
  </w:style>
  <w:style w:type="paragraph" w:styleId="8">
    <w:name w:val="heading 8"/>
    <w:basedOn w:val="1"/>
    <w:next w:val="a"/>
    <w:qFormat/>
    <w:rsid w:val="00680F48"/>
    <w:pPr>
      <w:ind w:left="0" w:firstLine="0"/>
      <w:outlineLvl w:val="7"/>
    </w:pPr>
  </w:style>
  <w:style w:type="paragraph" w:styleId="9">
    <w:name w:val="heading 9"/>
    <w:basedOn w:val="8"/>
    <w:next w:val="a"/>
    <w:qFormat/>
    <w:rsid w:val="00680F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20">
    <w:name w:val="index 2"/>
    <w:basedOn w:val="11"/>
    <w:semiHidden/>
    <w:rsid w:val="00680F48"/>
    <w:pPr>
      <w:ind w:left="284"/>
    </w:pPr>
  </w:style>
  <w:style w:type="paragraph" w:styleId="11">
    <w:name w:val="index 1"/>
    <w:basedOn w:val="a"/>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680F48"/>
    <w:pPr>
      <w:outlineLvl w:val="9"/>
    </w:pPr>
  </w:style>
  <w:style w:type="paragraph" w:styleId="21">
    <w:name w:val="List Number 2"/>
    <w:basedOn w:val="a3"/>
    <w:semiHidden/>
    <w:rsid w:val="00680F4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basedOn w:val="a0"/>
    <w:semiHidden/>
    <w:rsid w:val="00680F48"/>
    <w:rPr>
      <w:b/>
      <w:position w:val="6"/>
      <w:sz w:val="16"/>
    </w:rPr>
  </w:style>
  <w:style w:type="paragraph" w:styleId="a7">
    <w:name w:val="footnote text"/>
    <w:basedOn w:val="a"/>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a"/>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a"/>
    <w:rsid w:val="00680F48"/>
    <w:pPr>
      <w:keepLines/>
      <w:ind w:left="1702" w:hanging="1418"/>
    </w:pPr>
  </w:style>
  <w:style w:type="paragraph" w:customStyle="1" w:styleId="FP">
    <w:name w:val="FP"/>
    <w:basedOn w:val="a"/>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a"/>
    <w:semiHidden/>
    <w:rsid w:val="00680F48"/>
    <w:pPr>
      <w:ind w:left="1985" w:hanging="1985"/>
    </w:pPr>
  </w:style>
  <w:style w:type="paragraph" w:styleId="TOC7">
    <w:name w:val="toc 7"/>
    <w:basedOn w:val="TOC6"/>
    <w:next w:val="a"/>
    <w:semiHidden/>
    <w:rsid w:val="00680F48"/>
    <w:pPr>
      <w:ind w:left="2268" w:hanging="2268"/>
    </w:pPr>
  </w:style>
  <w:style w:type="paragraph" w:styleId="22">
    <w:name w:val="List Bullet 2"/>
    <w:basedOn w:val="a8"/>
    <w:semiHidden/>
    <w:rsid w:val="00680F48"/>
    <w:pPr>
      <w:ind w:left="851"/>
    </w:pPr>
  </w:style>
  <w:style w:type="paragraph" w:styleId="30">
    <w:name w:val="List Bullet 3"/>
    <w:basedOn w:val="22"/>
    <w:semiHidden/>
    <w:rsid w:val="00680F48"/>
    <w:pPr>
      <w:ind w:left="1135"/>
    </w:pPr>
  </w:style>
  <w:style w:type="paragraph" w:styleId="a3">
    <w:name w:val="List Number"/>
    <w:basedOn w:val="a9"/>
    <w:semiHidden/>
    <w:rsid w:val="00680F48"/>
  </w:style>
  <w:style w:type="paragraph" w:customStyle="1" w:styleId="EQ">
    <w:name w:val="EQ"/>
    <w:basedOn w:val="a"/>
    <w:next w:val="a"/>
    <w:rsid w:val="00680F48"/>
    <w:pPr>
      <w:keepLines/>
      <w:tabs>
        <w:tab w:val="center" w:pos="4536"/>
        <w:tab w:val="right" w:pos="9072"/>
      </w:tabs>
    </w:pPr>
    <w:rPr>
      <w:noProof/>
    </w:rPr>
  </w:style>
  <w:style w:type="paragraph" w:customStyle="1" w:styleId="TH">
    <w:name w:val="TH"/>
    <w:basedOn w:val="a"/>
    <w:link w:val="THChar"/>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5"/>
    <w:next w:val="a"/>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a"/>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23">
    <w:name w:val="List 2"/>
    <w:basedOn w:val="a9"/>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3"/>
    <w:semiHidden/>
    <w:rsid w:val="00680F48"/>
    <w:pPr>
      <w:ind w:left="1135"/>
    </w:pPr>
  </w:style>
  <w:style w:type="paragraph" w:styleId="40">
    <w:name w:val="List 4"/>
    <w:basedOn w:val="31"/>
    <w:semiHidden/>
    <w:rsid w:val="00680F48"/>
    <w:pPr>
      <w:ind w:left="1418"/>
    </w:pPr>
  </w:style>
  <w:style w:type="paragraph" w:styleId="50">
    <w:name w:val="List 5"/>
    <w:basedOn w:val="40"/>
    <w:semiHidden/>
    <w:rsid w:val="00680F48"/>
    <w:pPr>
      <w:ind w:left="1702"/>
    </w:pPr>
  </w:style>
  <w:style w:type="paragraph" w:customStyle="1" w:styleId="EditorsNote">
    <w:name w:val="Editor's Note"/>
    <w:basedOn w:val="NO"/>
    <w:rsid w:val="00680F48"/>
    <w:rPr>
      <w:color w:val="FF0000"/>
    </w:rPr>
  </w:style>
  <w:style w:type="paragraph" w:styleId="a9">
    <w:name w:val="List"/>
    <w:basedOn w:val="a"/>
    <w:semiHidden/>
    <w:rsid w:val="00680F48"/>
    <w:pPr>
      <w:ind w:left="568" w:hanging="284"/>
    </w:pPr>
  </w:style>
  <w:style w:type="paragraph" w:styleId="a8">
    <w:name w:val="List Bullet"/>
    <w:basedOn w:val="a9"/>
    <w:semiHidden/>
    <w:rsid w:val="00680F48"/>
  </w:style>
  <w:style w:type="paragraph" w:styleId="41">
    <w:name w:val="List Bullet 4"/>
    <w:basedOn w:val="30"/>
    <w:semiHidden/>
    <w:rsid w:val="00680F48"/>
    <w:pPr>
      <w:ind w:left="1418"/>
    </w:pPr>
  </w:style>
  <w:style w:type="paragraph" w:styleId="51">
    <w:name w:val="List Bullet 5"/>
    <w:basedOn w:val="41"/>
    <w:semiHidden/>
    <w:rsid w:val="00680F48"/>
    <w:pPr>
      <w:ind w:left="1702"/>
    </w:pPr>
  </w:style>
  <w:style w:type="paragraph" w:customStyle="1" w:styleId="B1">
    <w:name w:val="B1"/>
    <w:basedOn w:val="a9"/>
    <w:rsid w:val="00680F48"/>
  </w:style>
  <w:style w:type="paragraph" w:customStyle="1" w:styleId="B2">
    <w:name w:val="B2"/>
    <w:basedOn w:val="23"/>
    <w:rsid w:val="00680F48"/>
  </w:style>
  <w:style w:type="paragraph" w:customStyle="1" w:styleId="B3">
    <w:name w:val="B3"/>
    <w:basedOn w:val="31"/>
    <w:rsid w:val="00680F48"/>
  </w:style>
  <w:style w:type="paragraph" w:customStyle="1" w:styleId="B4">
    <w:name w:val="B4"/>
    <w:basedOn w:val="40"/>
    <w:rsid w:val="00680F48"/>
  </w:style>
  <w:style w:type="paragraph" w:customStyle="1" w:styleId="B5">
    <w:name w:val="B5"/>
    <w:basedOn w:val="50"/>
    <w:rsid w:val="00680F48"/>
  </w:style>
  <w:style w:type="paragraph" w:styleId="aa">
    <w:name w:val="footer"/>
    <w:basedOn w:val="a4"/>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0">
    <w:name w:val="标题 1 字符"/>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b">
    <w:name w:val="annotation reference"/>
    <w:basedOn w:val="a0"/>
    <w:uiPriority w:val="99"/>
    <w:semiHidden/>
    <w:unhideWhenUsed/>
    <w:rsid w:val="004C0103"/>
    <w:rPr>
      <w:sz w:val="16"/>
      <w:szCs w:val="16"/>
    </w:rPr>
  </w:style>
  <w:style w:type="paragraph" w:styleId="ac">
    <w:name w:val="annotation text"/>
    <w:basedOn w:val="a"/>
    <w:link w:val="ad"/>
    <w:uiPriority w:val="99"/>
    <w:semiHidden/>
    <w:unhideWhenUsed/>
    <w:rsid w:val="004C0103"/>
  </w:style>
  <w:style w:type="character" w:customStyle="1" w:styleId="ad">
    <w:name w:val="批注文字 字符"/>
    <w:basedOn w:val="a0"/>
    <w:link w:val="ac"/>
    <w:uiPriority w:val="99"/>
    <w:semiHidden/>
    <w:rsid w:val="004C0103"/>
    <w:rPr>
      <w:rFonts w:ascii="Times New Roman" w:hAnsi="Times New Roman"/>
      <w:lang w:val="en-GB" w:eastAsia="en-US"/>
    </w:rPr>
  </w:style>
  <w:style w:type="paragraph" w:styleId="ae">
    <w:name w:val="annotation subject"/>
    <w:basedOn w:val="ac"/>
    <w:next w:val="ac"/>
    <w:link w:val="af"/>
    <w:uiPriority w:val="99"/>
    <w:semiHidden/>
    <w:unhideWhenUsed/>
    <w:rsid w:val="004C0103"/>
    <w:rPr>
      <w:b/>
      <w:bCs/>
    </w:rPr>
  </w:style>
  <w:style w:type="character" w:customStyle="1" w:styleId="af">
    <w:name w:val="批注主题 字符"/>
    <w:basedOn w:val="ad"/>
    <w:link w:val="ae"/>
    <w:uiPriority w:val="99"/>
    <w:semiHidden/>
    <w:rsid w:val="004C0103"/>
    <w:rPr>
      <w:rFonts w:ascii="Times New Roman" w:hAnsi="Times New Roman"/>
      <w:b/>
      <w:bCs/>
      <w:lang w:val="en-GB" w:eastAsia="en-US"/>
    </w:rPr>
  </w:style>
  <w:style w:type="paragraph" w:styleId="af0">
    <w:name w:val="Balloon Text"/>
    <w:basedOn w:val="a"/>
    <w:link w:val="af1"/>
    <w:uiPriority w:val="99"/>
    <w:semiHidden/>
    <w:unhideWhenUsed/>
    <w:rsid w:val="004C0103"/>
    <w:pPr>
      <w:spacing w:after="0"/>
    </w:pPr>
    <w:rPr>
      <w:rFonts w:ascii="Segoe UI" w:hAnsi="Segoe UI" w:cs="Segoe UI"/>
      <w:sz w:val="18"/>
      <w:szCs w:val="18"/>
    </w:rPr>
  </w:style>
  <w:style w:type="character" w:customStyle="1" w:styleId="af1">
    <w:name w:val="批注框文本 字符"/>
    <w:basedOn w:val="a0"/>
    <w:link w:val="af0"/>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D20DF"/>
    <w:rPr>
      <w:rFonts w:ascii="Arial" w:hAnsi="Arial"/>
      <w:b/>
      <w:noProof/>
      <w:sz w:val="18"/>
      <w:lang w:val="en-US" w:eastAsia="en-US"/>
    </w:rPr>
  </w:style>
  <w:style w:type="paragraph" w:styleId="af2">
    <w:name w:val="caption"/>
    <w:basedOn w:val="a"/>
    <w:next w:val="a"/>
    <w:uiPriority w:val="35"/>
    <w:unhideWhenUsed/>
    <w:qFormat/>
    <w:rsid w:val="00570B14"/>
    <w:pPr>
      <w:spacing w:after="200"/>
    </w:pPr>
    <w:rPr>
      <w:i/>
      <w:iCs/>
      <w:color w:val="44546A" w:themeColor="text2"/>
      <w:sz w:val="18"/>
      <w:szCs w:val="18"/>
    </w:rPr>
  </w:style>
  <w:style w:type="paragraph" w:styleId="af3">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Bullet list,列表段落11"/>
    <w:basedOn w:val="a"/>
    <w:link w:val="af4"/>
    <w:uiPriority w:val="34"/>
    <w:qFormat/>
    <w:rsid w:val="00D767C4"/>
    <w:pPr>
      <w:ind w:left="720"/>
      <w:contextualSpacing/>
    </w:pPr>
  </w:style>
  <w:style w:type="paragraph" w:customStyle="1" w:styleId="af5">
    <w:name w:val="样式 页眉"/>
    <w:basedOn w:val="a4"/>
    <w:link w:val="Char"/>
    <w:rsid w:val="00426A90"/>
    <w:rPr>
      <w:rFonts w:eastAsia="Arial"/>
      <w:bCs/>
      <w:sz w:val="22"/>
      <w:lang w:val="en-GB"/>
    </w:rPr>
  </w:style>
  <w:style w:type="character" w:customStyle="1" w:styleId="Char">
    <w:name w:val="样式 页眉 Char"/>
    <w:link w:val="af5"/>
    <w:rsid w:val="00426A90"/>
    <w:rPr>
      <w:rFonts w:ascii="Arial" w:eastAsia="Arial" w:hAnsi="Arial"/>
      <w:b/>
      <w:bCs/>
      <w:noProof/>
      <w:sz w:val="22"/>
      <w:lang w:val="en-GB" w:eastAsia="en-US"/>
    </w:rPr>
  </w:style>
  <w:style w:type="character" w:customStyle="1" w:styleId="THChar">
    <w:name w:val="TH Char"/>
    <w:link w:val="TH"/>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af6">
    <w:name w:val="Table Grid"/>
    <w:basedOn w:val="a1"/>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목록 단락 字符,?? ?? 字符,????? 字符,???? 字符,リスト段落 字符,Lista1 字符,列出段落 字符,R4_Bullet 字符,列出段落1 字符,中等深浅网格 1 - 着色 21 字符,¥¡¡¡¡ì¬º¥¹¥È¶ÎÂä 字符,ÁÐ³ö¶ÎÂä 字符,列表段落1 字符,—ño’i—Ž 字符,¥ê¥¹¥È¶ÎÂä 字符,1st level - Bullet List Paragraph 字符,Lettre d'introduction 字符"/>
    <w:link w:val="af3"/>
    <w:uiPriority w:val="34"/>
    <w:qFormat/>
    <w:rsid w:val="00A80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41125307">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19B95-3F34-454E-8DA5-B0065596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3</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qiming li</cp:lastModifiedBy>
  <cp:revision>53</cp:revision>
  <cp:lastPrinted>1899-12-31T22:00:00Z</cp:lastPrinted>
  <dcterms:created xsi:type="dcterms:W3CDTF">2020-02-11T01:57:00Z</dcterms:created>
  <dcterms:modified xsi:type="dcterms:W3CDTF">2020-02-14T01:14:00Z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2019-11-08 08:27:54Z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